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E9FBB" w14:textId="1D99BC0C" w:rsidR="005078A6" w:rsidRDefault="005078A6" w:rsidP="00147913">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100e</w:t>
      </w:r>
      <w:r>
        <w:rPr>
          <w:b/>
          <w:i/>
          <w:noProof/>
          <w:sz w:val="28"/>
        </w:rPr>
        <w:tab/>
      </w:r>
      <w:r w:rsidR="00675FA5" w:rsidRPr="00675FA5">
        <w:rPr>
          <w:b/>
          <w:noProof/>
          <w:sz w:val="24"/>
        </w:rPr>
        <w:t>R1-2001471</w:t>
      </w:r>
    </w:p>
    <w:p w14:paraId="1542D461" w14:textId="24AC593F" w:rsidR="005078A6" w:rsidRDefault="003709B1" w:rsidP="005078A6">
      <w:pPr>
        <w:pStyle w:val="CRCoverPage"/>
        <w:outlineLvl w:val="0"/>
        <w:rPr>
          <w:b/>
          <w:noProof/>
          <w:sz w:val="24"/>
        </w:rPr>
      </w:pPr>
      <w:r>
        <w:rPr>
          <w:b/>
          <w:noProof/>
          <w:sz w:val="24"/>
        </w:rPr>
        <w:t>Elbonia</w:t>
      </w:r>
      <w:r w:rsidR="005078A6" w:rsidRPr="006D1E7D">
        <w:rPr>
          <w:b/>
          <w:noProof/>
          <w:sz w:val="24"/>
        </w:rPr>
        <w:t xml:space="preserve">, February 24 – </w:t>
      </w:r>
      <w:r w:rsidR="005078A6">
        <w:rPr>
          <w:b/>
          <w:noProof/>
          <w:sz w:val="24"/>
        </w:rPr>
        <w:t>March 3</w:t>
      </w:r>
      <w:r w:rsidR="005078A6"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5078A6" w14:paraId="529773DE" w14:textId="77777777" w:rsidTr="00547111">
        <w:tc>
          <w:tcPr>
            <w:tcW w:w="9641" w:type="dxa"/>
            <w:gridSpan w:val="9"/>
            <w:tcBorders>
              <w:left w:val="single" w:sz="4" w:space="0" w:color="auto"/>
              <w:right w:val="single" w:sz="4" w:space="0" w:color="auto"/>
            </w:tcBorders>
          </w:tcPr>
          <w:p w14:paraId="2338BC2B" w14:textId="1744887F" w:rsidR="005078A6" w:rsidRDefault="005078A6" w:rsidP="005078A6">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3B352509" w:rsidR="001E41F3" w:rsidRPr="00410371" w:rsidRDefault="00675FA5" w:rsidP="001F1F64">
            <w:pPr>
              <w:pStyle w:val="CRCoverPage"/>
              <w:spacing w:after="0"/>
              <w:jc w:val="center"/>
              <w:rPr>
                <w:noProof/>
              </w:rPr>
            </w:pPr>
            <w:r>
              <w:rPr>
                <w:b/>
                <w:noProof/>
                <w:sz w:val="28"/>
              </w:rPr>
              <w:t>0038</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F5593A0" w:rsidR="001E41F3" w:rsidRPr="00410371" w:rsidRDefault="005078A6">
            <w:pPr>
              <w:pStyle w:val="CRCoverPage"/>
              <w:spacing w:after="0"/>
              <w:jc w:val="center"/>
              <w:rPr>
                <w:noProof/>
                <w:sz w:val="28"/>
              </w:rPr>
            </w:pPr>
            <w:r>
              <w:rPr>
                <w:b/>
                <w:noProof/>
                <w:sz w:val="28"/>
              </w:rPr>
              <w:t>16.0.0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7121B8" w14:paraId="313DE800" w14:textId="77777777" w:rsidTr="00547111">
        <w:tc>
          <w:tcPr>
            <w:tcW w:w="1843" w:type="dxa"/>
            <w:tcBorders>
              <w:top w:val="single" w:sz="4" w:space="0" w:color="auto"/>
              <w:left w:val="single" w:sz="4" w:space="0" w:color="auto"/>
            </w:tcBorders>
          </w:tcPr>
          <w:p w14:paraId="319C50D7" w14:textId="77777777" w:rsidR="007121B8" w:rsidRDefault="007121B8" w:rsidP="007121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49AE3D7" w:rsidR="007121B8" w:rsidRDefault="005078A6" w:rsidP="007121B8">
            <w:pPr>
              <w:pStyle w:val="CRCoverPage"/>
              <w:spacing w:after="0"/>
              <w:ind w:left="100"/>
              <w:rPr>
                <w:noProof/>
              </w:rPr>
            </w:pPr>
            <w:r>
              <w:t>Corrections to</w:t>
            </w:r>
            <w:r w:rsidR="007121B8">
              <w:t xml:space="preserve"> V2X</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1A3F42EF" w:rsidR="001E41F3" w:rsidRDefault="004A342E"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7121B8" w14:paraId="06CC97FE" w14:textId="77777777" w:rsidTr="00547111">
        <w:tc>
          <w:tcPr>
            <w:tcW w:w="1843" w:type="dxa"/>
            <w:tcBorders>
              <w:left w:val="single" w:sz="4" w:space="0" w:color="auto"/>
            </w:tcBorders>
          </w:tcPr>
          <w:p w14:paraId="42F44303" w14:textId="77777777" w:rsidR="007121B8" w:rsidRDefault="007121B8" w:rsidP="007121B8">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258F1EB5" w:rsidR="007121B8" w:rsidRDefault="007121B8" w:rsidP="007121B8">
            <w:pPr>
              <w:pStyle w:val="CRCoverPage"/>
              <w:spacing w:after="0"/>
              <w:ind w:left="100"/>
              <w:rPr>
                <w:noProof/>
              </w:rPr>
            </w:pPr>
            <w:r w:rsidRPr="001938F3">
              <w:t>5G_V2X_NRSL</w:t>
            </w:r>
            <w:r w:rsidR="00BB7FB9">
              <w:t>-Core</w:t>
            </w:r>
            <w:bookmarkStart w:id="1" w:name="_GoBack"/>
            <w:bookmarkEnd w:id="1"/>
          </w:p>
        </w:tc>
        <w:tc>
          <w:tcPr>
            <w:tcW w:w="567" w:type="dxa"/>
            <w:tcBorders>
              <w:left w:val="nil"/>
            </w:tcBorders>
          </w:tcPr>
          <w:p w14:paraId="4A3C8DC6" w14:textId="77777777" w:rsidR="007121B8" w:rsidRDefault="007121B8" w:rsidP="007121B8">
            <w:pPr>
              <w:pStyle w:val="CRCoverPage"/>
              <w:spacing w:after="0"/>
              <w:ind w:right="100"/>
              <w:rPr>
                <w:noProof/>
              </w:rPr>
            </w:pPr>
          </w:p>
        </w:tc>
        <w:tc>
          <w:tcPr>
            <w:tcW w:w="1417" w:type="dxa"/>
            <w:gridSpan w:val="3"/>
            <w:tcBorders>
              <w:left w:val="nil"/>
            </w:tcBorders>
          </w:tcPr>
          <w:p w14:paraId="1017C345" w14:textId="77777777" w:rsidR="007121B8" w:rsidRDefault="007121B8" w:rsidP="007121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60354810" w:rsidR="007121B8" w:rsidRDefault="00E40A24" w:rsidP="007121B8">
            <w:pPr>
              <w:pStyle w:val="CRCoverPage"/>
              <w:spacing w:after="0"/>
              <w:ind w:left="100"/>
              <w:rPr>
                <w:noProof/>
              </w:rPr>
            </w:pPr>
            <w:r>
              <w:rPr>
                <w:noProof/>
              </w:rPr>
              <w:t>2020</w:t>
            </w:r>
            <w:r w:rsidR="00B63F12">
              <w:rPr>
                <w:noProof/>
              </w:rPr>
              <w:t>-</w:t>
            </w:r>
            <w:r>
              <w:rPr>
                <w:noProof/>
              </w:rPr>
              <w:t>03-0</w:t>
            </w:r>
            <w:r w:rsidR="00675FA5">
              <w:rPr>
                <w:noProof/>
              </w:rPr>
              <w:t>6</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A33B4CC" w:rsidR="001F1F64" w:rsidRDefault="005078A6"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E0BB4" w14:paraId="6574866C" w14:textId="77777777" w:rsidTr="00547111">
        <w:tc>
          <w:tcPr>
            <w:tcW w:w="2694" w:type="dxa"/>
            <w:gridSpan w:val="2"/>
            <w:tcBorders>
              <w:top w:val="single" w:sz="4" w:space="0" w:color="auto"/>
              <w:left w:val="single" w:sz="4" w:space="0" w:color="auto"/>
            </w:tcBorders>
          </w:tcPr>
          <w:p w14:paraId="32602AFD" w14:textId="77777777" w:rsidR="00CE0BB4" w:rsidRDefault="00CE0BB4" w:rsidP="00C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C845B4C" w:rsidR="00CE0BB4" w:rsidRDefault="00E40A24" w:rsidP="00CE0BB4">
            <w:pPr>
              <w:pStyle w:val="CRCoverPage"/>
              <w:spacing w:after="0"/>
              <w:ind w:left="100"/>
              <w:rPr>
                <w:noProof/>
              </w:rPr>
            </w:pPr>
            <w:r>
              <w:rPr>
                <w:noProof/>
              </w:rPr>
              <w:t>Corrections to V2X including alignment across specif</w:t>
            </w:r>
            <w:r w:rsidR="00B63F12">
              <w:rPr>
                <w:noProof/>
              </w:rPr>
              <w:t>i</w:t>
            </w:r>
            <w:r>
              <w:rPr>
                <w:noProof/>
              </w:rPr>
              <w:t>cations.</w:t>
            </w:r>
          </w:p>
        </w:tc>
      </w:tr>
      <w:tr w:rsidR="00CE0BB4" w14:paraId="65A412D7" w14:textId="77777777" w:rsidTr="00547111">
        <w:tc>
          <w:tcPr>
            <w:tcW w:w="2694" w:type="dxa"/>
            <w:gridSpan w:val="2"/>
            <w:tcBorders>
              <w:left w:val="single" w:sz="4" w:space="0" w:color="auto"/>
            </w:tcBorders>
          </w:tcPr>
          <w:p w14:paraId="4255D9FD"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7298A94E" w14:textId="77777777" w:rsidR="00CE0BB4" w:rsidRDefault="00CE0BB4" w:rsidP="00CE0BB4">
            <w:pPr>
              <w:pStyle w:val="CRCoverPage"/>
              <w:spacing w:after="0"/>
              <w:rPr>
                <w:noProof/>
                <w:sz w:val="8"/>
                <w:szCs w:val="8"/>
              </w:rPr>
            </w:pPr>
          </w:p>
        </w:tc>
      </w:tr>
      <w:tr w:rsidR="00CE0BB4" w:rsidRPr="00AB0FD5" w14:paraId="337E99E3" w14:textId="77777777" w:rsidTr="00547111">
        <w:tc>
          <w:tcPr>
            <w:tcW w:w="2694" w:type="dxa"/>
            <w:gridSpan w:val="2"/>
            <w:tcBorders>
              <w:left w:val="single" w:sz="4" w:space="0" w:color="auto"/>
            </w:tcBorders>
          </w:tcPr>
          <w:p w14:paraId="6273A589" w14:textId="77777777" w:rsidR="00CE0BB4" w:rsidRDefault="00CE0BB4" w:rsidP="00C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33E52" w14:textId="77777777" w:rsidR="00CE0BB4" w:rsidRDefault="00AB0FD5" w:rsidP="00AB0FD5">
            <w:pPr>
              <w:pStyle w:val="CRCoverPage"/>
              <w:numPr>
                <w:ilvl w:val="0"/>
                <w:numId w:val="51"/>
              </w:numPr>
              <w:spacing w:after="0"/>
              <w:rPr>
                <w:noProof/>
                <w:lang w:val="en-US"/>
              </w:rPr>
            </w:pPr>
            <w:r w:rsidRPr="00AB0FD5">
              <w:rPr>
                <w:noProof/>
                <w:lang w:val="en-US"/>
              </w:rPr>
              <w:t>Correction to S-SS/PSBCH bloc</w:t>
            </w:r>
            <w:r>
              <w:rPr>
                <w:noProof/>
                <w:lang w:val="en-US"/>
              </w:rPr>
              <w:t>k</w:t>
            </w:r>
            <w:r w:rsidRPr="00AB0FD5">
              <w:rPr>
                <w:noProof/>
                <w:lang w:val="en-US"/>
              </w:rPr>
              <w:t xml:space="preserve"> (R1-20</w:t>
            </w:r>
            <w:r>
              <w:rPr>
                <w:noProof/>
                <w:lang w:val="en-US"/>
              </w:rPr>
              <w:t>01363)</w:t>
            </w:r>
          </w:p>
          <w:p w14:paraId="00184816" w14:textId="77777777" w:rsidR="005844DE" w:rsidRDefault="005844DE" w:rsidP="00AB0FD5">
            <w:pPr>
              <w:pStyle w:val="CRCoverPage"/>
              <w:numPr>
                <w:ilvl w:val="0"/>
                <w:numId w:val="51"/>
              </w:numPr>
              <w:spacing w:after="0"/>
              <w:rPr>
                <w:noProof/>
                <w:lang w:val="en-US"/>
              </w:rPr>
            </w:pPr>
            <w:r>
              <w:rPr>
                <w:noProof/>
                <w:lang w:val="en-US"/>
              </w:rPr>
              <w:t>Correction of PSSCH DM-RS (R1-2001400)</w:t>
            </w:r>
          </w:p>
          <w:p w14:paraId="09A25409" w14:textId="5BDB956A" w:rsidR="0039784F" w:rsidRPr="00AB0FD5" w:rsidRDefault="0039784F" w:rsidP="00AB0FD5">
            <w:pPr>
              <w:pStyle w:val="CRCoverPage"/>
              <w:numPr>
                <w:ilvl w:val="0"/>
                <w:numId w:val="51"/>
              </w:numPr>
              <w:spacing w:after="0"/>
              <w:rPr>
                <w:noProof/>
                <w:lang w:val="en-US"/>
              </w:rPr>
            </w:pPr>
            <w:r>
              <w:rPr>
                <w:noProof/>
                <w:lang w:val="en-US"/>
              </w:rPr>
              <w:t>Correction to PT-RS</w:t>
            </w:r>
            <w:r w:rsidR="00591243">
              <w:rPr>
                <w:noProof/>
                <w:lang w:val="en-US"/>
              </w:rPr>
              <w:t xml:space="preserve"> and PSFCH</w:t>
            </w:r>
            <w:r>
              <w:rPr>
                <w:noProof/>
                <w:lang w:val="en-US"/>
              </w:rPr>
              <w:t xml:space="preserve"> (R1-2001338)</w:t>
            </w:r>
          </w:p>
        </w:tc>
      </w:tr>
      <w:tr w:rsidR="00CE0BB4" w:rsidRPr="00AB0FD5" w14:paraId="0C868012" w14:textId="77777777" w:rsidTr="00547111">
        <w:tc>
          <w:tcPr>
            <w:tcW w:w="2694" w:type="dxa"/>
            <w:gridSpan w:val="2"/>
            <w:tcBorders>
              <w:left w:val="single" w:sz="4" w:space="0" w:color="auto"/>
            </w:tcBorders>
          </w:tcPr>
          <w:p w14:paraId="1AE27149" w14:textId="77777777" w:rsidR="00CE0BB4" w:rsidRPr="00AB0FD5" w:rsidRDefault="00CE0BB4" w:rsidP="00CE0BB4">
            <w:pPr>
              <w:pStyle w:val="CRCoverPage"/>
              <w:spacing w:after="0"/>
              <w:rPr>
                <w:b/>
                <w:i/>
                <w:noProof/>
                <w:sz w:val="8"/>
                <w:szCs w:val="8"/>
                <w:lang w:val="en-US"/>
              </w:rPr>
            </w:pPr>
          </w:p>
        </w:tc>
        <w:tc>
          <w:tcPr>
            <w:tcW w:w="6946" w:type="dxa"/>
            <w:gridSpan w:val="9"/>
            <w:tcBorders>
              <w:right w:val="single" w:sz="4" w:space="0" w:color="auto"/>
            </w:tcBorders>
          </w:tcPr>
          <w:p w14:paraId="7C20AC7F" w14:textId="77777777" w:rsidR="00CE0BB4" w:rsidRPr="00AB0FD5" w:rsidRDefault="00CE0BB4" w:rsidP="00CE0BB4">
            <w:pPr>
              <w:pStyle w:val="CRCoverPage"/>
              <w:spacing w:after="0"/>
              <w:rPr>
                <w:noProof/>
                <w:sz w:val="8"/>
                <w:szCs w:val="8"/>
                <w:lang w:val="en-US"/>
              </w:rPr>
            </w:pPr>
          </w:p>
        </w:tc>
      </w:tr>
      <w:tr w:rsidR="00CE0BB4" w14:paraId="7475C185" w14:textId="77777777" w:rsidTr="00547111">
        <w:tc>
          <w:tcPr>
            <w:tcW w:w="2694" w:type="dxa"/>
            <w:gridSpan w:val="2"/>
            <w:tcBorders>
              <w:left w:val="single" w:sz="4" w:space="0" w:color="auto"/>
              <w:bottom w:val="single" w:sz="4" w:space="0" w:color="auto"/>
            </w:tcBorders>
          </w:tcPr>
          <w:p w14:paraId="1EEBF6CD" w14:textId="77777777" w:rsidR="00CE0BB4" w:rsidRDefault="00CE0BB4" w:rsidP="00C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55CD82DE" w:rsidR="00CE0BB4" w:rsidRDefault="00E40A24" w:rsidP="00B87B27">
            <w:pPr>
              <w:pStyle w:val="CRCoverPage"/>
              <w:spacing w:line="256" w:lineRule="auto"/>
              <w:ind w:left="100"/>
            </w:pPr>
            <w:r>
              <w:rPr>
                <w:noProof/>
              </w:rPr>
              <w:t>Incomplete support for V2X.</w:t>
            </w:r>
          </w:p>
        </w:tc>
      </w:tr>
      <w:tr w:rsidR="00CE0BB4" w14:paraId="6EDD61BF" w14:textId="77777777" w:rsidTr="00547111">
        <w:tc>
          <w:tcPr>
            <w:tcW w:w="2694" w:type="dxa"/>
            <w:gridSpan w:val="2"/>
          </w:tcPr>
          <w:p w14:paraId="648E0719" w14:textId="77777777" w:rsidR="00CE0BB4" w:rsidRDefault="00CE0BB4" w:rsidP="00CE0BB4">
            <w:pPr>
              <w:pStyle w:val="CRCoverPage"/>
              <w:spacing w:after="0"/>
              <w:rPr>
                <w:b/>
                <w:i/>
                <w:noProof/>
                <w:sz w:val="8"/>
                <w:szCs w:val="8"/>
              </w:rPr>
            </w:pPr>
          </w:p>
        </w:tc>
        <w:tc>
          <w:tcPr>
            <w:tcW w:w="6946" w:type="dxa"/>
            <w:gridSpan w:val="9"/>
          </w:tcPr>
          <w:p w14:paraId="37B3269F" w14:textId="77777777" w:rsidR="00CE0BB4" w:rsidRDefault="00CE0BB4" w:rsidP="00CE0BB4">
            <w:pPr>
              <w:pStyle w:val="CRCoverPage"/>
              <w:spacing w:after="0"/>
              <w:rPr>
                <w:noProof/>
                <w:sz w:val="8"/>
                <w:szCs w:val="8"/>
              </w:rPr>
            </w:pPr>
          </w:p>
        </w:tc>
      </w:tr>
      <w:tr w:rsidR="00CE0BB4" w14:paraId="2F29BF87" w14:textId="77777777" w:rsidTr="00547111">
        <w:tc>
          <w:tcPr>
            <w:tcW w:w="2694" w:type="dxa"/>
            <w:gridSpan w:val="2"/>
            <w:tcBorders>
              <w:top w:val="single" w:sz="4" w:space="0" w:color="auto"/>
              <w:left w:val="single" w:sz="4" w:space="0" w:color="auto"/>
            </w:tcBorders>
          </w:tcPr>
          <w:p w14:paraId="3DFBE13C" w14:textId="77777777" w:rsidR="00CE0BB4" w:rsidRDefault="00CE0BB4" w:rsidP="00C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DF2E696" w:rsidR="00CE0BB4" w:rsidRDefault="00E40A24" w:rsidP="00CE0BB4">
            <w:pPr>
              <w:pStyle w:val="CRCoverPage"/>
              <w:spacing w:after="0"/>
              <w:ind w:left="100"/>
              <w:rPr>
                <w:noProof/>
              </w:rPr>
            </w:pPr>
            <w:r>
              <w:rPr>
                <w:noProof/>
              </w:rPr>
              <w:t xml:space="preserve">3.2, 8.2.4, 8.3.3.1, 8.3.4.2.1, 8.4.1.1.2, </w:t>
            </w:r>
            <w:r w:rsidR="00B87B27">
              <w:rPr>
                <w:noProof/>
              </w:rPr>
              <w:t>8.4.1.2.2, 8.4.1.5.3, 8.4.3.1</w:t>
            </w:r>
          </w:p>
        </w:tc>
      </w:tr>
      <w:tr w:rsidR="00CE0BB4" w14:paraId="0DFF94BE" w14:textId="77777777" w:rsidTr="00547111">
        <w:tc>
          <w:tcPr>
            <w:tcW w:w="2694" w:type="dxa"/>
            <w:gridSpan w:val="2"/>
            <w:tcBorders>
              <w:left w:val="single" w:sz="4" w:space="0" w:color="auto"/>
            </w:tcBorders>
          </w:tcPr>
          <w:p w14:paraId="6FA55903"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3554B70F" w14:textId="77777777" w:rsidR="00CE0BB4" w:rsidRDefault="00CE0BB4" w:rsidP="00CE0BB4">
            <w:pPr>
              <w:pStyle w:val="CRCoverPage"/>
              <w:spacing w:after="0"/>
              <w:rPr>
                <w:noProof/>
                <w:sz w:val="8"/>
                <w:szCs w:val="8"/>
              </w:rPr>
            </w:pPr>
          </w:p>
        </w:tc>
      </w:tr>
      <w:tr w:rsidR="00CE0BB4" w14:paraId="17332467" w14:textId="77777777" w:rsidTr="00547111">
        <w:tc>
          <w:tcPr>
            <w:tcW w:w="2694" w:type="dxa"/>
            <w:gridSpan w:val="2"/>
            <w:tcBorders>
              <w:left w:val="single" w:sz="4" w:space="0" w:color="auto"/>
            </w:tcBorders>
          </w:tcPr>
          <w:p w14:paraId="20F9EBC8" w14:textId="77777777" w:rsidR="00CE0BB4" w:rsidRDefault="00CE0BB4" w:rsidP="00C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E0BB4" w:rsidRDefault="00CE0BB4" w:rsidP="00C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E0BB4" w:rsidRDefault="00CE0BB4" w:rsidP="00CE0BB4">
            <w:pPr>
              <w:pStyle w:val="CRCoverPage"/>
              <w:spacing w:after="0"/>
              <w:jc w:val="center"/>
              <w:rPr>
                <w:b/>
                <w:caps/>
                <w:noProof/>
              </w:rPr>
            </w:pPr>
            <w:r>
              <w:rPr>
                <w:b/>
                <w:caps/>
                <w:noProof/>
              </w:rPr>
              <w:t>N</w:t>
            </w:r>
          </w:p>
        </w:tc>
        <w:tc>
          <w:tcPr>
            <w:tcW w:w="2977" w:type="dxa"/>
            <w:gridSpan w:val="4"/>
          </w:tcPr>
          <w:p w14:paraId="28AB3154" w14:textId="77777777" w:rsidR="00CE0BB4" w:rsidRDefault="00CE0BB4" w:rsidP="00C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E0BB4" w:rsidRDefault="00CE0BB4" w:rsidP="00CE0BB4">
            <w:pPr>
              <w:pStyle w:val="CRCoverPage"/>
              <w:spacing w:after="0"/>
              <w:ind w:left="99"/>
              <w:rPr>
                <w:noProof/>
              </w:rPr>
            </w:pPr>
          </w:p>
        </w:tc>
      </w:tr>
      <w:tr w:rsidR="005078A6" w14:paraId="0FE552DE" w14:textId="77777777" w:rsidTr="00547111">
        <w:tc>
          <w:tcPr>
            <w:tcW w:w="2694" w:type="dxa"/>
            <w:gridSpan w:val="2"/>
            <w:tcBorders>
              <w:left w:val="single" w:sz="4" w:space="0" w:color="auto"/>
            </w:tcBorders>
          </w:tcPr>
          <w:p w14:paraId="20083B04" w14:textId="77777777" w:rsidR="005078A6" w:rsidRDefault="005078A6" w:rsidP="0050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1F57C06D" w:rsidR="005078A6" w:rsidRDefault="005078A6" w:rsidP="0050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A9CE05A" w:rsidR="005078A6" w:rsidRDefault="005078A6" w:rsidP="005078A6">
            <w:pPr>
              <w:pStyle w:val="CRCoverPage"/>
              <w:spacing w:after="0"/>
              <w:jc w:val="center"/>
              <w:rPr>
                <w:b/>
                <w:caps/>
                <w:noProof/>
              </w:rPr>
            </w:pPr>
            <w:r>
              <w:rPr>
                <w:b/>
                <w:caps/>
                <w:noProof/>
              </w:rPr>
              <w:t>X</w:t>
            </w:r>
          </w:p>
        </w:tc>
        <w:tc>
          <w:tcPr>
            <w:tcW w:w="2977" w:type="dxa"/>
            <w:gridSpan w:val="4"/>
          </w:tcPr>
          <w:p w14:paraId="115D713A" w14:textId="77777777" w:rsidR="005078A6" w:rsidRDefault="005078A6" w:rsidP="0050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3B958616" w:rsidR="005078A6" w:rsidRDefault="005078A6" w:rsidP="005078A6">
            <w:pPr>
              <w:pStyle w:val="CRCoverPage"/>
              <w:spacing w:after="0"/>
              <w:ind w:left="99"/>
              <w:rPr>
                <w:noProof/>
              </w:rPr>
            </w:pPr>
            <w:r>
              <w:rPr>
                <w:noProof/>
              </w:rPr>
              <w:t xml:space="preserve">TS/TR ... CR ... </w:t>
            </w:r>
          </w:p>
        </w:tc>
      </w:tr>
      <w:tr w:rsidR="00CE0BB4" w14:paraId="196FFA2E" w14:textId="77777777" w:rsidTr="00547111">
        <w:tc>
          <w:tcPr>
            <w:tcW w:w="2694" w:type="dxa"/>
            <w:gridSpan w:val="2"/>
            <w:tcBorders>
              <w:left w:val="single" w:sz="4" w:space="0" w:color="auto"/>
            </w:tcBorders>
          </w:tcPr>
          <w:p w14:paraId="6BA8BD1A" w14:textId="77777777" w:rsidR="00CE0BB4" w:rsidRDefault="00CE0BB4" w:rsidP="00C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E0BB4" w:rsidRDefault="00CE0BB4" w:rsidP="00C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522D47F" w:rsidR="00CE0BB4" w:rsidRDefault="00D85AA1" w:rsidP="00CE0BB4">
            <w:pPr>
              <w:pStyle w:val="CRCoverPage"/>
              <w:spacing w:after="0"/>
              <w:jc w:val="center"/>
              <w:rPr>
                <w:b/>
                <w:caps/>
                <w:noProof/>
              </w:rPr>
            </w:pPr>
            <w:r>
              <w:rPr>
                <w:b/>
                <w:caps/>
                <w:noProof/>
              </w:rPr>
              <w:t>X</w:t>
            </w:r>
          </w:p>
        </w:tc>
        <w:tc>
          <w:tcPr>
            <w:tcW w:w="2977" w:type="dxa"/>
            <w:gridSpan w:val="4"/>
          </w:tcPr>
          <w:p w14:paraId="6B8BE882" w14:textId="77777777" w:rsidR="00CE0BB4" w:rsidRDefault="00CE0BB4" w:rsidP="00C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E0BB4" w:rsidRDefault="00CE0BB4" w:rsidP="00CE0BB4">
            <w:pPr>
              <w:pStyle w:val="CRCoverPage"/>
              <w:spacing w:after="0"/>
              <w:ind w:left="99"/>
              <w:rPr>
                <w:noProof/>
              </w:rPr>
            </w:pPr>
            <w:r>
              <w:rPr>
                <w:noProof/>
              </w:rPr>
              <w:t xml:space="preserve">TS/TR ... CR ... </w:t>
            </w:r>
          </w:p>
        </w:tc>
      </w:tr>
      <w:tr w:rsidR="00CE0BB4" w14:paraId="5CC4C912" w14:textId="77777777" w:rsidTr="00547111">
        <w:tc>
          <w:tcPr>
            <w:tcW w:w="2694" w:type="dxa"/>
            <w:gridSpan w:val="2"/>
            <w:tcBorders>
              <w:left w:val="single" w:sz="4" w:space="0" w:color="auto"/>
            </w:tcBorders>
          </w:tcPr>
          <w:p w14:paraId="77DD6A55" w14:textId="77777777" w:rsidR="00CE0BB4" w:rsidRDefault="00CE0BB4" w:rsidP="00C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E0BB4" w:rsidRDefault="00CE0BB4" w:rsidP="00C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3F08F7" w:rsidR="00CE0BB4" w:rsidRDefault="00D85AA1" w:rsidP="00CE0BB4">
            <w:pPr>
              <w:pStyle w:val="CRCoverPage"/>
              <w:spacing w:after="0"/>
              <w:jc w:val="center"/>
              <w:rPr>
                <w:b/>
                <w:caps/>
                <w:noProof/>
              </w:rPr>
            </w:pPr>
            <w:r>
              <w:rPr>
                <w:b/>
                <w:caps/>
                <w:noProof/>
              </w:rPr>
              <w:t>X</w:t>
            </w:r>
          </w:p>
        </w:tc>
        <w:tc>
          <w:tcPr>
            <w:tcW w:w="2977" w:type="dxa"/>
            <w:gridSpan w:val="4"/>
          </w:tcPr>
          <w:p w14:paraId="749E6EF1" w14:textId="77777777" w:rsidR="00CE0BB4" w:rsidRDefault="00CE0BB4" w:rsidP="00C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E0BB4" w:rsidRDefault="00CE0BB4" w:rsidP="00CE0BB4">
            <w:pPr>
              <w:pStyle w:val="CRCoverPage"/>
              <w:spacing w:after="0"/>
              <w:ind w:left="99"/>
              <w:rPr>
                <w:noProof/>
              </w:rPr>
            </w:pPr>
            <w:r>
              <w:rPr>
                <w:noProof/>
              </w:rPr>
              <w:t xml:space="preserve">TS/TR ... CR ... </w:t>
            </w:r>
          </w:p>
        </w:tc>
      </w:tr>
      <w:tr w:rsidR="00CE0BB4" w14:paraId="0C21410B" w14:textId="77777777" w:rsidTr="008863B9">
        <w:tc>
          <w:tcPr>
            <w:tcW w:w="2694" w:type="dxa"/>
            <w:gridSpan w:val="2"/>
            <w:tcBorders>
              <w:left w:val="single" w:sz="4" w:space="0" w:color="auto"/>
            </w:tcBorders>
          </w:tcPr>
          <w:p w14:paraId="04629AF9" w14:textId="77777777" w:rsidR="00CE0BB4" w:rsidRDefault="00CE0BB4" w:rsidP="00CE0BB4">
            <w:pPr>
              <w:pStyle w:val="CRCoverPage"/>
              <w:spacing w:after="0"/>
              <w:rPr>
                <w:b/>
                <w:i/>
                <w:noProof/>
              </w:rPr>
            </w:pPr>
          </w:p>
        </w:tc>
        <w:tc>
          <w:tcPr>
            <w:tcW w:w="6946" w:type="dxa"/>
            <w:gridSpan w:val="9"/>
            <w:tcBorders>
              <w:right w:val="single" w:sz="4" w:space="0" w:color="auto"/>
            </w:tcBorders>
          </w:tcPr>
          <w:p w14:paraId="55DFF75B" w14:textId="77777777" w:rsidR="00CE0BB4" w:rsidRDefault="00CE0BB4" w:rsidP="00CE0BB4">
            <w:pPr>
              <w:pStyle w:val="CRCoverPage"/>
              <w:spacing w:after="0"/>
              <w:rPr>
                <w:noProof/>
              </w:rPr>
            </w:pPr>
          </w:p>
        </w:tc>
      </w:tr>
      <w:tr w:rsidR="00CE0BB4" w14:paraId="736F3BE7" w14:textId="77777777" w:rsidTr="008863B9">
        <w:tc>
          <w:tcPr>
            <w:tcW w:w="2694" w:type="dxa"/>
            <w:gridSpan w:val="2"/>
            <w:tcBorders>
              <w:left w:val="single" w:sz="4" w:space="0" w:color="auto"/>
              <w:bottom w:val="single" w:sz="4" w:space="0" w:color="auto"/>
            </w:tcBorders>
          </w:tcPr>
          <w:p w14:paraId="72C8F472" w14:textId="77777777" w:rsidR="00CE0BB4" w:rsidRDefault="00CE0BB4" w:rsidP="00C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E0BB4" w:rsidRDefault="00CE0BB4" w:rsidP="00CE0BB4">
            <w:pPr>
              <w:pStyle w:val="CRCoverPage"/>
              <w:spacing w:after="0"/>
              <w:ind w:left="100"/>
              <w:rPr>
                <w:noProof/>
              </w:rPr>
            </w:pPr>
          </w:p>
        </w:tc>
      </w:tr>
      <w:tr w:rsidR="00CE0BB4" w:rsidRPr="008863B9" w14:paraId="5630007E" w14:textId="77777777" w:rsidTr="008863B9">
        <w:tc>
          <w:tcPr>
            <w:tcW w:w="2694" w:type="dxa"/>
            <w:gridSpan w:val="2"/>
            <w:tcBorders>
              <w:top w:val="single" w:sz="4" w:space="0" w:color="auto"/>
              <w:bottom w:val="single" w:sz="4" w:space="0" w:color="auto"/>
            </w:tcBorders>
          </w:tcPr>
          <w:p w14:paraId="0D59FE5D" w14:textId="77777777" w:rsidR="00CE0BB4" w:rsidRPr="008863B9" w:rsidRDefault="00CE0BB4" w:rsidP="00C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E0BB4" w:rsidRPr="008863B9" w:rsidRDefault="00CE0BB4" w:rsidP="00CE0BB4">
            <w:pPr>
              <w:pStyle w:val="CRCoverPage"/>
              <w:spacing w:after="0"/>
              <w:ind w:left="100"/>
              <w:rPr>
                <w:noProof/>
                <w:sz w:val="8"/>
                <w:szCs w:val="8"/>
              </w:rPr>
            </w:pPr>
          </w:p>
        </w:tc>
      </w:tr>
      <w:tr w:rsidR="00CE0BB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E0BB4" w:rsidRDefault="00CE0BB4" w:rsidP="00C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E0BB4" w:rsidRDefault="00CE0BB4" w:rsidP="00CE0BB4">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1AB0CD3A" w14:textId="7245D2EE" w:rsidR="00FA23ED" w:rsidRPr="00121CF6" w:rsidRDefault="005D476D" w:rsidP="005078A6">
      <w:pPr>
        <w:pStyle w:val="Heading1"/>
      </w:pPr>
      <w:r>
        <w:rPr>
          <w:noProof/>
          <w:sz w:val="8"/>
          <w:szCs w:val="8"/>
        </w:rPr>
        <w:br w:type="page"/>
      </w:r>
    </w:p>
    <w:p w14:paraId="14CBE0EA" w14:textId="77777777" w:rsidR="00795456" w:rsidRPr="00235394" w:rsidRDefault="00795456" w:rsidP="00795456">
      <w:pPr>
        <w:pStyle w:val="Heading2"/>
      </w:pPr>
      <w:bookmarkStart w:id="3" w:name="_Toc19796373"/>
      <w:bookmarkStart w:id="4" w:name="_Toc26459599"/>
      <w:bookmarkStart w:id="5" w:name="_Toc29230243"/>
      <w:bookmarkStart w:id="6" w:name="_Toc29230422"/>
      <w:r w:rsidRPr="00235394">
        <w:lastRenderedPageBreak/>
        <w:t>3.2</w:t>
      </w:r>
      <w:r w:rsidRPr="00235394">
        <w:tab/>
        <w:t>Symbols</w:t>
      </w:r>
      <w:bookmarkEnd w:id="3"/>
      <w:bookmarkEnd w:id="4"/>
      <w:bookmarkEnd w:id="5"/>
    </w:p>
    <w:p w14:paraId="6C80350A" w14:textId="77777777" w:rsidR="00795456" w:rsidRDefault="00795456" w:rsidP="00795456">
      <w:r w:rsidRPr="00C12953">
        <w:t>For the purposes of the present document, the following symbols apply:</w:t>
      </w:r>
    </w:p>
    <w:p w14:paraId="0D7FBE24" w14:textId="77777777" w:rsidR="00795456" w:rsidRPr="00C12953" w:rsidRDefault="00795456" w:rsidP="00795456">
      <w:pPr>
        <w:pStyle w:val="EW"/>
      </w:pPr>
      <w:r w:rsidRPr="00244553">
        <w:rPr>
          <w:position w:val="-14"/>
        </w:rPr>
        <w:object w:dxaOrig="680" w:dyaOrig="340" w14:anchorId="2CA62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4pt" o:ole="">
            <v:imagedata r:id="rId12" o:title=""/>
          </v:shape>
          <o:OLEObject Type="Embed" ProgID="Equation.3" ShapeID="_x0000_i1025" DrawAspect="Content" ObjectID="_1645434564" r:id="rId13"/>
        </w:object>
      </w:r>
      <w:r>
        <w:tab/>
        <w:t xml:space="preserve">Resource element with frequency-domain index </w:t>
      </w:r>
      <w:r w:rsidRPr="00DF5D39">
        <w:rPr>
          <w:position w:val="-6"/>
        </w:rPr>
        <w:object w:dxaOrig="180" w:dyaOrig="260" w14:anchorId="7E7A0C3B">
          <v:shape id="_x0000_i1026" type="#_x0000_t75" style="width:9.2pt;height:13.4pt" o:ole="">
            <v:imagedata r:id="rId14" o:title=""/>
          </v:shape>
          <o:OLEObject Type="Embed" ProgID="Equation.3" ShapeID="_x0000_i1026" DrawAspect="Content" ObjectID="_1645434565" r:id="rId15"/>
        </w:object>
      </w:r>
      <w:r>
        <w:t xml:space="preserve"> and time-domain index </w:t>
      </w:r>
      <w:r w:rsidRPr="00DF5D39">
        <w:rPr>
          <w:position w:val="-6"/>
        </w:rPr>
        <w:object w:dxaOrig="139" w:dyaOrig="260" w14:anchorId="2B342A7F">
          <v:shape id="_x0000_i1027" type="#_x0000_t75" style="width:5.85pt;height:13.4pt" o:ole="">
            <v:imagedata r:id="rId16" o:title=""/>
          </v:shape>
          <o:OLEObject Type="Embed" ProgID="Equation.3" ShapeID="_x0000_i1027" DrawAspect="Content" ObjectID="_1645434566" r:id="rId17"/>
        </w:object>
      </w:r>
      <w:r>
        <w:t xml:space="preserve"> for antenna port </w:t>
      </w:r>
      <w:bookmarkStart w:id="7" w:name="_Hlk530176406"/>
      <m:oMath>
        <m:r>
          <w:rPr>
            <w:rFonts w:ascii="Cambria Math" w:hAnsi="Cambria Math"/>
          </w:rPr>
          <m:t>p</m:t>
        </m:r>
      </m:oMath>
      <w:bookmarkEnd w:id="7"/>
      <w:r>
        <w:t xml:space="preserve"> and subcarrier spacing configuration </w:t>
      </w:r>
      <m:oMath>
        <m:r>
          <w:rPr>
            <w:rFonts w:ascii="Cambria Math" w:eastAsia="Batang" w:hAnsi="Cambria Math"/>
          </w:rPr>
          <m:t>μ</m:t>
        </m:r>
      </m:oMath>
      <w:r>
        <w:rPr>
          <w:rFonts w:eastAsia="Batang"/>
        </w:rPr>
        <w:t>; see clause 4.4.3</w:t>
      </w:r>
    </w:p>
    <w:p w14:paraId="78AE2824" w14:textId="77777777" w:rsidR="00795456" w:rsidRDefault="00795456" w:rsidP="00795456">
      <w:pPr>
        <w:pStyle w:val="EW"/>
        <w:rPr>
          <w:rFonts w:eastAsia="Batang"/>
        </w:rPr>
      </w:pPr>
      <w:r w:rsidRPr="004B73E9">
        <w:rPr>
          <w:position w:val="-14"/>
        </w:rPr>
        <w:object w:dxaOrig="540" w:dyaOrig="380" w14:anchorId="0B4F15BE">
          <v:shape id="_x0000_i1028" type="#_x0000_t75" style="width:28.45pt;height:18.4pt" o:ole="">
            <v:imagedata r:id="rId18" o:title=""/>
          </v:shape>
          <o:OLEObject Type="Embed" ProgID="Equation.3" ShapeID="_x0000_i1028" DrawAspect="Content" ObjectID="_1645434567" r:id="rId19"/>
        </w:object>
      </w:r>
      <w:r>
        <w:tab/>
        <w:t xml:space="preserve">Value of resource element </w:t>
      </w:r>
      <w:r w:rsidRPr="00DF5D39">
        <w:rPr>
          <w:position w:val="-10"/>
        </w:rPr>
        <w:object w:dxaOrig="460" w:dyaOrig="300" w14:anchorId="7401D810">
          <v:shape id="_x0000_i1029" type="#_x0000_t75" style="width:23.45pt;height:15.05pt" o:ole="">
            <v:imagedata r:id="rId20" o:title=""/>
          </v:shape>
          <o:OLEObject Type="Embed" ProgID="Equation.3" ShapeID="_x0000_i1029" DrawAspect="Content" ObjectID="_1645434568" r:id="rId21"/>
        </w:object>
      </w:r>
      <w:r>
        <w:t xml:space="preserve"> for antenna port</w:t>
      </w:r>
      <m:oMath>
        <m:r>
          <w:rPr>
            <w:rFonts w:ascii="Cambria Math" w:hAnsi="Cambria Math"/>
          </w:rPr>
          <m:t xml:space="preserve"> p</m:t>
        </m:r>
      </m:oMath>
      <w:r>
        <w:t xml:space="preserve"> and subcarrier spacing configuration </w:t>
      </w:r>
      <m:oMath>
        <m:r>
          <w:rPr>
            <w:rFonts w:ascii="Cambria Math" w:eastAsia="Batang" w:hAnsi="Cambria Math"/>
          </w:rPr>
          <m:t>μ</m:t>
        </m:r>
      </m:oMath>
      <w:r>
        <w:rPr>
          <w:rFonts w:eastAsia="Batang"/>
        </w:rPr>
        <w:t>; see clause 4.4.3</w:t>
      </w:r>
    </w:p>
    <w:p w14:paraId="4C46EEB4" w14:textId="77777777" w:rsidR="00795456" w:rsidRPr="009E002F" w:rsidRDefault="00795456" w:rsidP="00795456">
      <w:pPr>
        <w:pStyle w:val="EW"/>
      </w:pPr>
      <w:r w:rsidRPr="006F5571">
        <w:rPr>
          <w:position w:val="-10"/>
        </w:rPr>
        <w:object w:dxaOrig="220" w:dyaOrig="279" w14:anchorId="05CAC6F1">
          <v:shape id="_x0000_i1030" type="#_x0000_t75" style="width:10.9pt;height:14.25pt" o:ole="">
            <v:imagedata r:id="rId22" o:title=""/>
          </v:shape>
          <o:OLEObject Type="Embed" ProgID="Equation.DSMT4" ShapeID="_x0000_i1030" DrawAspect="Content" ObjectID="_1645434569" r:id="rId23"/>
        </w:object>
      </w:r>
      <w:r>
        <w:tab/>
        <w:t>Amplitude scaling for a physical channel/signal</w:t>
      </w:r>
    </w:p>
    <w:p w14:paraId="58405285" w14:textId="77777777" w:rsidR="00795456" w:rsidRDefault="00795456" w:rsidP="00795456">
      <w:pPr>
        <w:pStyle w:val="EW"/>
      </w:pPr>
      <w:r w:rsidRPr="00D65976">
        <w:rPr>
          <w:position w:val="-10"/>
        </w:rPr>
        <w:object w:dxaOrig="420" w:dyaOrig="300" w14:anchorId="4F3EB908">
          <v:shape id="_x0000_i1031" type="#_x0000_t75" style="width:21.75pt;height:15.05pt" o:ole="">
            <v:imagedata r:id="rId24" o:title=""/>
          </v:shape>
          <o:OLEObject Type="Embed" ProgID="Equation.3" ShapeID="_x0000_i1031" DrawAspect="Content" ObjectID="_1645434570" r:id="rId25"/>
        </w:object>
      </w:r>
      <w:r>
        <w:tab/>
        <w:t>PN sequence; see clause 5.2.1</w:t>
      </w:r>
    </w:p>
    <w:p w14:paraId="36AA9E12" w14:textId="77777777" w:rsidR="00795456" w:rsidRDefault="00795456" w:rsidP="00795456">
      <w:pPr>
        <w:pStyle w:val="EW"/>
        <w:rPr>
          <w:rFonts w:eastAsia="Batang"/>
        </w:rPr>
      </w:pPr>
      <w:r w:rsidRPr="00DC5129">
        <w:rPr>
          <w:rFonts w:eastAsia="Batang"/>
          <w:position w:val="-10"/>
        </w:rPr>
        <w:object w:dxaOrig="300" w:dyaOrig="300" w14:anchorId="344D4B90">
          <v:shape id="_x0000_i1032" type="#_x0000_t75" style="width:15.05pt;height:15.05pt" o:ole="">
            <v:imagedata r:id="rId26" o:title=""/>
          </v:shape>
          <o:OLEObject Type="Embed" ProgID="Equation.DSMT4" ShapeID="_x0000_i1032" DrawAspect="Content" ObjectID="_1645434571" r:id="rId27"/>
        </w:object>
      </w:r>
      <w:r>
        <w:rPr>
          <w:rFonts w:eastAsia="Batang"/>
        </w:rPr>
        <w:tab/>
        <w:t>Subcarrier spacing</w:t>
      </w:r>
    </w:p>
    <w:p w14:paraId="4A7EE5A4" w14:textId="77777777" w:rsidR="00795456" w:rsidRDefault="00795456" w:rsidP="00795456">
      <w:pPr>
        <w:pStyle w:val="EW"/>
      </w:pPr>
      <w:r w:rsidRPr="00BF375D">
        <w:rPr>
          <w:position w:val="-10"/>
        </w:rPr>
        <w:object w:dxaOrig="480" w:dyaOrig="300" w14:anchorId="14589D1F">
          <v:shape id="_x0000_i1033" type="#_x0000_t75" style="width:23.45pt;height:15.05pt" o:ole="">
            <v:imagedata r:id="rId28" o:title=""/>
          </v:shape>
          <o:OLEObject Type="Embed" ProgID="Equation.3" ShapeID="_x0000_i1033" DrawAspect="Content" ObjectID="_1645434572" r:id="rId29"/>
        </w:object>
      </w:r>
      <w:r>
        <w:tab/>
        <w:t>Subcarrier spacing for random-access preambles</w:t>
      </w:r>
    </w:p>
    <w:p w14:paraId="013C9AE6" w14:textId="77777777" w:rsidR="00795456" w:rsidRDefault="00795456" w:rsidP="00795456">
      <w:pPr>
        <w:pStyle w:val="EW"/>
      </w:pPr>
      <m:oMath>
        <m:r>
          <w:rPr>
            <w:rFonts w:ascii="Cambria Math" w:hAnsi="Cambria Math"/>
          </w:rPr>
          <m:t>κ</m:t>
        </m:r>
      </m:oMath>
      <w:r>
        <w:tab/>
        <w:t xml:space="preserve">The ratio between </w:t>
      </w:r>
      <w:r w:rsidRPr="00C12953">
        <w:rPr>
          <w:position w:val="-10"/>
        </w:rPr>
        <w:object w:dxaOrig="220" w:dyaOrig="300" w14:anchorId="26905E84">
          <v:shape id="_x0000_i1034" type="#_x0000_t75" style="width:10.9pt;height:15.05pt" o:ole="">
            <v:imagedata r:id="rId30" o:title=""/>
          </v:shape>
          <o:OLEObject Type="Embed" ProgID="Equation.3" ShapeID="_x0000_i1034" DrawAspect="Content" ObjectID="_1645434573" r:id="rId31"/>
        </w:object>
      </w:r>
      <w:r>
        <w:t xml:space="preserve"> and </w:t>
      </w:r>
      <w:r w:rsidRPr="00C12953">
        <w:rPr>
          <w:position w:val="-10"/>
        </w:rPr>
        <w:object w:dxaOrig="220" w:dyaOrig="300" w14:anchorId="0B86C6E6">
          <v:shape id="_x0000_i1035" type="#_x0000_t75" style="width:10.9pt;height:15.05pt" o:ole="">
            <v:imagedata r:id="rId32" o:title=""/>
          </v:shape>
          <o:OLEObject Type="Embed" ProgID="Equation.DSMT4" ShapeID="_x0000_i1035" DrawAspect="Content" ObjectID="_1645434574" r:id="rId33"/>
        </w:object>
      </w:r>
      <w:r>
        <w:t>; see clause 4.1</w:t>
      </w:r>
    </w:p>
    <w:p w14:paraId="0D0F26A0" w14:textId="77777777" w:rsidR="00795456" w:rsidRDefault="00795456" w:rsidP="00795456">
      <w:pPr>
        <w:pStyle w:val="EW"/>
        <w:rPr>
          <w:rFonts w:eastAsia="Batang"/>
        </w:rPr>
      </w:pPr>
      <w:r w:rsidRPr="00F438BF">
        <w:rPr>
          <w:rFonts w:eastAsia="Batang"/>
          <w:position w:val="-6"/>
        </w:rPr>
        <w:object w:dxaOrig="180" w:dyaOrig="260" w14:anchorId="4C8909F8">
          <v:shape id="_x0000_i1036" type="#_x0000_t75" style="width:9.2pt;height:13.4pt" o:ole="">
            <v:imagedata r:id="rId34" o:title=""/>
          </v:shape>
          <o:OLEObject Type="Embed" ProgID="Equation.DSMT4" ShapeID="_x0000_i1036" DrawAspect="Content" ObjectID="_1645434575" r:id="rId35"/>
        </w:object>
      </w:r>
      <w:r>
        <w:rPr>
          <w:rFonts w:eastAsia="Batang"/>
        </w:rPr>
        <w:tab/>
        <w:t>Subcarrier index relative to a reference</w:t>
      </w:r>
    </w:p>
    <w:p w14:paraId="19497D07" w14:textId="77777777" w:rsidR="00795456" w:rsidRDefault="00795456" w:rsidP="00795456">
      <w:pPr>
        <w:pStyle w:val="EW"/>
      </w:pPr>
      <w:r w:rsidRPr="00F438BF">
        <w:rPr>
          <w:rFonts w:eastAsia="Batang"/>
          <w:position w:val="-6"/>
        </w:rPr>
        <w:object w:dxaOrig="139" w:dyaOrig="260" w14:anchorId="40505393">
          <v:shape id="_x0000_i1037" type="#_x0000_t75" style="width:5.85pt;height:13.4pt" o:ole="">
            <v:imagedata r:id="rId36" o:title=""/>
          </v:shape>
          <o:OLEObject Type="Embed" ProgID="Equation.DSMT4" ShapeID="_x0000_i1037" DrawAspect="Content" ObjectID="_1645434576" r:id="rId37"/>
        </w:object>
      </w:r>
      <w:r>
        <w:rPr>
          <w:rFonts w:eastAsia="Batang"/>
        </w:rPr>
        <w:tab/>
        <w:t>OFDM symbol index relative to a reference</w:t>
      </w:r>
    </w:p>
    <w:p w14:paraId="334E3DAA" w14:textId="77777777" w:rsidR="00795456" w:rsidRDefault="00795456" w:rsidP="00795456">
      <w:pPr>
        <w:pStyle w:val="EW"/>
        <w:rPr>
          <w:rFonts w:eastAsia="Batang"/>
        </w:rPr>
      </w:pPr>
      <m:oMath>
        <m:r>
          <w:rPr>
            <w:rFonts w:ascii="Cambria Math" w:eastAsia="Batang" w:hAnsi="Cambria Math"/>
          </w:rPr>
          <m:t>μ</m:t>
        </m:r>
      </m:oMath>
      <w:r>
        <w:rPr>
          <w:rFonts w:eastAsia="Batang"/>
        </w:rPr>
        <w:tab/>
        <w:t xml:space="preserve">Subcarrier spacing configuration,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p>
    <w:p w14:paraId="5BA062DC" w14:textId="77777777" w:rsidR="00795456" w:rsidRDefault="00960089"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795456">
        <w:tab/>
        <w:t xml:space="preserve">Number of coded bits to transmit on a physical channel [for codeword </w:t>
      </w:r>
      <m:oMath>
        <m:r>
          <w:rPr>
            <w:rFonts w:ascii="Cambria Math" w:hAnsi="Cambria Math"/>
          </w:rPr>
          <m:t>q</m:t>
        </m:r>
      </m:oMath>
      <w:r w:rsidR="00795456">
        <w:t>]</w:t>
      </w:r>
    </w:p>
    <w:p w14:paraId="32FD67AE" w14:textId="77777777" w:rsidR="00795456" w:rsidRDefault="00960089"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795456">
        <w:tab/>
        <w:t xml:space="preserve">Number of modulation symbols to transmit on a physical channel [for codeword </w:t>
      </w:r>
      <m:oMath>
        <m:r>
          <w:rPr>
            <w:rFonts w:ascii="Cambria Math" w:hAnsi="Cambria Math"/>
          </w:rPr>
          <m:t>q</m:t>
        </m:r>
      </m:oMath>
      <w:r w:rsidR="00795456">
        <w:t>]</w:t>
      </w:r>
    </w:p>
    <w:p w14:paraId="3E7F4099" w14:textId="77777777" w:rsidR="00795456" w:rsidRDefault="00960089"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795456">
        <w:tab/>
        <w:t>Number of modulation symbols to transmit per layer for a physical channel</w:t>
      </w:r>
    </w:p>
    <w:p w14:paraId="32DE04E0" w14:textId="77777777" w:rsidR="00795456" w:rsidRDefault="00960089"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00795456" w:rsidRPr="00C12953">
        <w:tab/>
        <w:t xml:space="preserve">Scheduled bandwidth for uplink transmission, expressed as a number of subcarriers </w:t>
      </w:r>
    </w:p>
    <w:p w14:paraId="0A6DD04F" w14:textId="77777777" w:rsidR="00795456" w:rsidRDefault="00960089"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oMath>
      <w:r w:rsidR="00795456">
        <w:tab/>
      </w:r>
      <w:r w:rsidR="00795456" w:rsidRPr="00C12953">
        <w:t xml:space="preserve">Scheduled bandwidth for uplink transmission, expressed as a number of </w:t>
      </w:r>
      <w:r w:rsidR="00795456">
        <w:t>resource blocks</w:t>
      </w:r>
    </w:p>
    <w:p w14:paraId="31DD0C64" w14:textId="77777777" w:rsidR="00795456" w:rsidRPr="0095565C" w:rsidRDefault="00960089" w:rsidP="0079545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oMath>
      <w:r w:rsidR="00795456">
        <w:tab/>
        <w:t>Number of modulation symbols to transmit per antenna port for a physical channel</w:t>
      </w:r>
    </w:p>
    <w:p w14:paraId="083119D2" w14:textId="77777777" w:rsidR="00795456" w:rsidRDefault="00795456" w:rsidP="00795456">
      <w:pPr>
        <w:pStyle w:val="EW"/>
      </w:pPr>
      <w:r w:rsidRPr="00D36EA8">
        <w:rPr>
          <w:position w:val="-6"/>
        </w:rPr>
        <w:object w:dxaOrig="180" w:dyaOrig="200" w14:anchorId="64A2F821">
          <v:shape id="_x0000_i1038" type="#_x0000_t75" style="width:9.2pt;height:10.05pt" o:ole="">
            <v:imagedata r:id="rId38" o:title=""/>
          </v:shape>
          <o:OLEObject Type="Embed" ProgID="Equation.3" ShapeID="_x0000_i1038" DrawAspect="Content" ObjectID="_1645434577" r:id="rId39"/>
        </w:object>
      </w:r>
      <w:r>
        <w:tab/>
        <w:t>Number of transmission layers</w:t>
      </w:r>
    </w:p>
    <w:p w14:paraId="5EB83753" w14:textId="77777777" w:rsidR="00795456" w:rsidRPr="008E0B67" w:rsidRDefault="00960089"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795456">
        <w:tab/>
        <w:t xml:space="preserve">Size of bandwidth part </w:t>
      </w:r>
      <w:r w:rsidR="00795456" w:rsidRPr="00F66497">
        <w:rPr>
          <w:position w:val="-6"/>
        </w:rPr>
        <w:object w:dxaOrig="139" w:dyaOrig="240" w14:anchorId="5B160000">
          <v:shape id="_x0000_i1039" type="#_x0000_t75" style="width:5.85pt;height:13.4pt" o:ole="">
            <v:imagedata r:id="rId40" o:title=""/>
          </v:shape>
          <o:OLEObject Type="Embed" ProgID="Equation.3" ShapeID="_x0000_i1039" DrawAspect="Content" ObjectID="_1645434578" r:id="rId41"/>
        </w:object>
      </w:r>
      <w:r w:rsidR="00795456">
        <w:t>; see clause 4.4.4.4</w:t>
      </w:r>
    </w:p>
    <w:p w14:paraId="5C2F412B" w14:textId="77777777" w:rsidR="00795456" w:rsidRPr="008E0B67" w:rsidRDefault="00960089"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795456">
        <w:tab/>
        <w:t xml:space="preserve">Start of bandwidth part </w:t>
      </w:r>
      <w:r w:rsidR="00795456" w:rsidRPr="00F66497">
        <w:rPr>
          <w:position w:val="-6"/>
        </w:rPr>
        <w:object w:dxaOrig="139" w:dyaOrig="240" w14:anchorId="760ADD0F">
          <v:shape id="_x0000_i1040" type="#_x0000_t75" style="width:5.85pt;height:13.4pt" o:ole="">
            <v:imagedata r:id="rId40" o:title=""/>
          </v:shape>
          <o:OLEObject Type="Embed" ProgID="Equation.3" ShapeID="_x0000_i1040" DrawAspect="Content" ObjectID="_1645434579" r:id="rId42"/>
        </w:object>
      </w:r>
      <w:r w:rsidR="00795456">
        <w:t>; see clause 4.4.4.4</w:t>
      </w:r>
    </w:p>
    <w:p w14:paraId="1BE3FC8B" w14:textId="77777777" w:rsidR="00795456" w:rsidRDefault="00960089"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w:rPr>
                <w:rFonts w:ascii="Cambria Math" w:hAnsi="Cambria Math"/>
              </w:rPr>
              <m:t>μ</m:t>
            </m:r>
          </m:sup>
        </m:sSubSup>
      </m:oMath>
      <w:r w:rsidR="00795456">
        <w:tab/>
        <w:t xml:space="preserve">Cyclic prefix length; </w:t>
      </w:r>
      <w:r w:rsidR="00795456">
        <w:rPr>
          <w:rFonts w:eastAsia="Batang"/>
        </w:rPr>
        <w:t>see clause 5.3.1</w:t>
      </w:r>
    </w:p>
    <w:p w14:paraId="145C25E2" w14:textId="77777777" w:rsidR="00795456" w:rsidRDefault="00960089"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00795456">
        <w:tab/>
        <w:t>The size of the resource grid; see clauses 4.4.2 and 5.3</w:t>
      </w:r>
    </w:p>
    <w:p w14:paraId="2E260A39" w14:textId="77777777" w:rsidR="00795456" w:rsidRDefault="00960089"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00795456">
        <w:tab/>
        <w:t>The start of the resource grid; see clause 4.4.2</w:t>
      </w:r>
    </w:p>
    <w:p w14:paraId="0462EC40" w14:textId="77777777" w:rsidR="00795456" w:rsidRDefault="00960089"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795456">
        <w:tab/>
        <w:t>The number of PT-RS groups; see clause 6.3.1.4</w:t>
      </w:r>
    </w:p>
    <w:p w14:paraId="620E07EC" w14:textId="7A05CF99" w:rsidR="00795456" w:rsidRDefault="00960089" w:rsidP="00795456">
      <w:pPr>
        <w:pStyle w:val="EW"/>
        <w:rPr>
          <w:ins w:id="8" w:author="Stefan Parkvall" w:date="2020-03-06T10:10:00Z"/>
        </w:rPr>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795456">
        <w:tab/>
        <w:t>Physical layer cell identity; see clause 7.4.2.1</w:t>
      </w:r>
    </w:p>
    <w:p w14:paraId="4BFA2AE6" w14:textId="7497640F" w:rsidR="00795456" w:rsidRDefault="00960089" w:rsidP="00795456">
      <w:pPr>
        <w:pStyle w:val="EW"/>
      </w:pPr>
      <m:oMath>
        <m:sSubSup>
          <m:sSubSupPr>
            <m:ctrlPr>
              <w:ins w:id="9" w:author="Stefan Parkvall" w:date="2020-03-06T10:10:00Z">
                <w:rPr>
                  <w:rFonts w:ascii="Cambria Math" w:hAnsi="Cambria Math"/>
                  <w:i/>
                </w:rPr>
              </w:ins>
            </m:ctrlPr>
          </m:sSubSupPr>
          <m:e>
            <m:r>
              <w:ins w:id="10" w:author="Stefan Parkvall" w:date="2020-03-06T10:10:00Z">
                <w:rPr>
                  <w:rFonts w:ascii="Cambria Math" w:hAnsi="Cambria Math"/>
                </w:rPr>
                <m:t>N</m:t>
              </w:ins>
            </m:r>
          </m:e>
          <m:sub>
            <m:r>
              <w:ins w:id="11" w:author="Stefan Parkvall" w:date="2020-03-06T10:10:00Z">
                <m:rPr>
                  <m:nor/>
                </m:rPr>
                <w:rPr>
                  <w:rFonts w:ascii="Cambria Math" w:hAnsi="Cambria Math"/>
                </w:rPr>
                <m:t>ID</m:t>
              </w:ins>
            </m:r>
          </m:sub>
          <m:sup>
            <m:r>
              <w:ins w:id="12" w:author="Stefan Parkvall" w:date="2020-03-06T10:10:00Z">
                <m:rPr>
                  <m:nor/>
                </m:rPr>
                <w:rPr>
                  <w:rFonts w:ascii="Cambria Math" w:hAnsi="Cambria Math"/>
                </w:rPr>
                <m:t>SL</m:t>
              </w:ins>
            </m:r>
          </m:sup>
        </m:sSubSup>
      </m:oMath>
      <w:r w:rsidR="00795456">
        <w:t xml:space="preserve"> </w:t>
      </w:r>
      <w:ins w:id="13" w:author="Stefan Parkvall" w:date="2020-03-06T10:10:00Z">
        <w:r w:rsidR="00795456">
          <w:tab/>
          <w:t>Physical-layer sidelink identity; see clause 8.4.2.1</w:t>
        </w:r>
      </w:ins>
    </w:p>
    <w:p w14:paraId="4F52DD2C" w14:textId="77777777" w:rsidR="00795456" w:rsidRDefault="00960089"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795456">
        <w:tab/>
        <w:t>Frequency-domain size of a control resource set; see clause 7.3.2.2</w:t>
      </w:r>
    </w:p>
    <w:p w14:paraId="38FBC52A" w14:textId="77777777" w:rsidR="00795456" w:rsidRDefault="00960089"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oMath>
      <w:r w:rsidR="00795456">
        <w:tab/>
        <w:t>Number of resource-element groups in a CORESET; see clause 7.3.2.2</w:t>
      </w:r>
    </w:p>
    <w:p w14:paraId="2DC7B07B" w14:textId="77777777" w:rsidR="00795456" w:rsidRDefault="00960089"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795456">
        <w:tab/>
        <w:t>Number of samples per PT-RS group; see clause 6.3.1.4</w:t>
      </w:r>
    </w:p>
    <w:p w14:paraId="60CA1874" w14:textId="77777777" w:rsidR="00795456" w:rsidRDefault="00960089"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795456">
        <w:tab/>
        <w:t>Number of subcarriers per resource block, see clause 4.4.4.1</w:t>
      </w:r>
    </w:p>
    <w:p w14:paraId="4418F5B4" w14:textId="77777777" w:rsidR="00795456" w:rsidRDefault="00960089"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795456">
        <w:tab/>
        <w:t xml:space="preserve">Number of slots per subframe for subcarrier spacing configuration </w:t>
      </w:r>
      <m:oMath>
        <m:r>
          <w:rPr>
            <w:rFonts w:ascii="Cambria Math" w:eastAsia="Batang" w:hAnsi="Cambria Math"/>
          </w:rPr>
          <m:t>μ</m:t>
        </m:r>
      </m:oMath>
      <w:r w:rsidR="00795456">
        <w:rPr>
          <w:rFonts w:eastAsia="Batang"/>
        </w:rPr>
        <w:t>, see clause 4.3.2</w:t>
      </w:r>
    </w:p>
    <w:p w14:paraId="0C96D2E2" w14:textId="77777777" w:rsidR="00795456" w:rsidRDefault="00960089"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oMath>
      <w:r w:rsidR="00795456">
        <w:rPr>
          <w:position w:val="-14"/>
        </w:rPr>
        <w:tab/>
      </w:r>
      <w:r w:rsidR="00795456">
        <w:t xml:space="preserve">Number of slots per frame for subcarrier spacing configuration </w:t>
      </w:r>
      <m:oMath>
        <m:r>
          <w:rPr>
            <w:rFonts w:ascii="Cambria Math" w:eastAsia="Batang" w:hAnsi="Cambria Math"/>
          </w:rPr>
          <m:t>μ</m:t>
        </m:r>
      </m:oMath>
      <w:r w:rsidR="00795456">
        <w:rPr>
          <w:rFonts w:eastAsia="Batang"/>
        </w:rPr>
        <w:t>, see clause 4.3.2</w:t>
      </w:r>
    </w:p>
    <w:p w14:paraId="1124EF70" w14:textId="77777777" w:rsidR="00795456" w:rsidRDefault="00960089"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795456">
        <w:tab/>
        <w:t>Time duration of a control resource set; see clause 7.3.2.2</w:t>
      </w:r>
    </w:p>
    <w:p w14:paraId="51024C2A" w14:textId="77777777" w:rsidR="00795456" w:rsidRDefault="00960089"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PUCCH</m:t>
            </m:r>
          </m:sup>
        </m:sSubSup>
      </m:oMath>
      <w:r w:rsidR="00795456">
        <w:tab/>
        <w:t>Length of the PUCCH transmission in OFDM symbols; see clause 6.3.2.1</w:t>
      </w:r>
    </w:p>
    <w:p w14:paraId="6030D51A" w14:textId="77777777" w:rsidR="00795456" w:rsidRDefault="00960089"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00795456">
        <w:tab/>
        <w:t xml:space="preserve">Number of OFDM symbols per subframe for subcarrier spacing configuration </w:t>
      </w:r>
      <m:oMath>
        <m:r>
          <w:rPr>
            <w:rFonts w:ascii="Cambria Math" w:eastAsia="Batang" w:hAnsi="Cambria Math"/>
          </w:rPr>
          <m:t>μ</m:t>
        </m:r>
      </m:oMath>
      <w:r w:rsidR="00795456">
        <w:rPr>
          <w:rFonts w:eastAsia="Batang"/>
        </w:rPr>
        <w:t>; see clause 4.3.1</w:t>
      </w:r>
    </w:p>
    <w:p w14:paraId="4C6C2B39" w14:textId="77777777" w:rsidR="00795456" w:rsidRDefault="00960089" w:rsidP="0079545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oMath>
      <w:r w:rsidR="00795456">
        <w:tab/>
        <w:t>Number of symbols per slot</w:t>
      </w:r>
    </w:p>
    <w:p w14:paraId="6CC30F4F" w14:textId="77777777" w:rsidR="00795456" w:rsidRDefault="00960089" w:rsidP="00795456">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00795456">
        <w:tab/>
        <w:t>Timing advance between downlink and uplink; see clause 4.3.1</w:t>
      </w:r>
    </w:p>
    <w:p w14:paraId="122F2F3B" w14:textId="77777777" w:rsidR="00795456" w:rsidRPr="006A4BC7" w:rsidRDefault="00960089" w:rsidP="0079545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00795456">
        <w:tab/>
        <w:t>A fixed offset used to calculate the timing advance; see clause 4.3.1</w:t>
      </w:r>
    </w:p>
    <w:p w14:paraId="3733A2B5" w14:textId="77777777" w:rsidR="00795456" w:rsidRDefault="00960089" w:rsidP="0079545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00795456" w:rsidRPr="006A4BC7">
        <w:tab/>
        <w:t>Minimum time from reception to transmission for a half-duplex UE; see clause 4.3.2</w:t>
      </w:r>
    </w:p>
    <w:p w14:paraId="52F5BD0A" w14:textId="77777777" w:rsidR="00795456" w:rsidRPr="00921F13" w:rsidRDefault="00960089" w:rsidP="00795456">
      <w:pPr>
        <w:keepLines/>
        <w:spacing w:after="0"/>
        <w:ind w:left="1702" w:hanging="1418"/>
        <w:rPr>
          <w:rFonts w:eastAsia="Batang"/>
          <w:lang w:val="en-US"/>
        </w:rPr>
      </w:pPr>
      <m:oMath>
        <m:sSub>
          <m:sSubPr>
            <m:ctrlPr>
              <w:rPr>
                <w:rFonts w:ascii="Cambria Math" w:eastAsia="Batang" w:hAnsi="Cambria Math"/>
                <w:i/>
              </w:rPr>
            </m:ctrlPr>
          </m:sSubPr>
          <m:e>
            <m:r>
              <w:rPr>
                <w:rFonts w:ascii="Cambria Math" w:eastAsia="Batang" w:hAnsi="Cambria Math"/>
              </w:rPr>
              <m:t>n</m:t>
            </m:r>
          </m:e>
          <m:sub>
            <m:r>
              <m:rPr>
                <m:nor/>
              </m:rPr>
              <w:rPr>
                <w:rFonts w:ascii="Cambria Math" w:eastAsia="Batang" w:hAnsi="Cambria Math"/>
                <w:lang w:val="en-US"/>
              </w:rPr>
              <m:t>f</m:t>
            </m:r>
          </m:sub>
        </m:sSub>
      </m:oMath>
      <w:r w:rsidR="00795456">
        <w:rPr>
          <w:rFonts w:eastAsia="Batang"/>
          <w:lang w:val="en-US"/>
        </w:rPr>
        <w:tab/>
      </w:r>
      <w:r w:rsidR="00795456" w:rsidRPr="0019164C">
        <w:rPr>
          <w:rFonts w:eastAsia="Batang"/>
          <w:lang w:val="en-US"/>
        </w:rPr>
        <w:t>System frame number (SFN)</w:t>
      </w:r>
    </w:p>
    <w:p w14:paraId="386206D2" w14:textId="77777777" w:rsidR="00795456" w:rsidRDefault="00960089"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rsidR="00795456">
        <w:tab/>
        <w:t xml:space="preserve">Common resource block number for subcarrier spacing configuration </w:t>
      </w:r>
      <m:oMath>
        <m:r>
          <w:rPr>
            <w:rFonts w:ascii="Cambria Math" w:eastAsia="Batang" w:hAnsi="Cambria Math"/>
          </w:rPr>
          <m:t>μ</m:t>
        </m:r>
      </m:oMath>
      <w:r w:rsidR="00795456">
        <w:rPr>
          <w:rFonts w:eastAsia="Batang"/>
        </w:rPr>
        <w:t>, see clause 4.4.4.3</w:t>
      </w:r>
    </w:p>
    <w:p w14:paraId="23AC6621" w14:textId="77777777" w:rsidR="00795456" w:rsidRDefault="00960089" w:rsidP="00795456">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795456">
        <w:tab/>
        <w:t>Physical resource block number; see clause 4.4.4.4</w:t>
      </w:r>
    </w:p>
    <w:p w14:paraId="27D6D08A" w14:textId="77777777" w:rsidR="00795456" w:rsidRPr="00FE0A7F" w:rsidRDefault="00960089" w:rsidP="0079545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795456">
        <w:tab/>
        <w:t>Radio network temporary identifier</w:t>
      </w:r>
    </w:p>
    <w:p w14:paraId="770AFBB9" w14:textId="77777777" w:rsidR="00795456" w:rsidRDefault="00960089"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rsidR="00795456">
        <w:tab/>
        <w:t xml:space="preserve">Slot number within a subframe for subcarrier spacing configuration </w:t>
      </w:r>
      <m:oMath>
        <m:r>
          <w:rPr>
            <w:rFonts w:ascii="Cambria Math" w:eastAsia="Batang" w:hAnsi="Cambria Math"/>
          </w:rPr>
          <m:t>μ</m:t>
        </m:r>
      </m:oMath>
      <w:r w:rsidR="00795456">
        <w:rPr>
          <w:rFonts w:eastAsia="Batang"/>
        </w:rPr>
        <w:t>; see clause 4.3.2</w:t>
      </w:r>
    </w:p>
    <w:p w14:paraId="7B67CDE2" w14:textId="77777777" w:rsidR="00795456" w:rsidRDefault="00960089" w:rsidP="0079545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795456">
        <w:tab/>
        <w:t xml:space="preserve">Slot number within a frame for subcarrier spacing configuration </w:t>
      </w:r>
      <m:oMath>
        <m:r>
          <w:rPr>
            <w:rFonts w:ascii="Cambria Math" w:eastAsia="Batang" w:hAnsi="Cambria Math"/>
          </w:rPr>
          <m:t>μ</m:t>
        </m:r>
      </m:oMath>
      <w:r w:rsidR="00795456">
        <w:rPr>
          <w:rFonts w:eastAsia="Batang"/>
        </w:rPr>
        <w:t>; see clause 4.3.2</w:t>
      </w:r>
    </w:p>
    <w:p w14:paraId="585243AC" w14:textId="77777777" w:rsidR="00795456" w:rsidRDefault="00795456" w:rsidP="00795456">
      <w:pPr>
        <w:pStyle w:val="EW"/>
      </w:pPr>
      <m:oMath>
        <m:r>
          <w:rPr>
            <w:rFonts w:ascii="Cambria Math" w:eastAsia="Batang" w:hAnsi="Cambria Math"/>
          </w:rPr>
          <m:t>p</m:t>
        </m:r>
      </m:oMath>
      <w:r>
        <w:tab/>
        <w:t>Antenna port number</w:t>
      </w:r>
    </w:p>
    <w:p w14:paraId="66FAFEF7" w14:textId="77777777" w:rsidR="00795456" w:rsidRDefault="00795456" w:rsidP="00795456">
      <w:pPr>
        <w:pStyle w:val="EW"/>
      </w:pPr>
      <w:r w:rsidRPr="00C12953">
        <w:rPr>
          <w:position w:val="-10"/>
        </w:rPr>
        <w:object w:dxaOrig="300" w:dyaOrig="300" w14:anchorId="19CF7938">
          <v:shape id="_x0000_i1041" type="#_x0000_t75" style="width:16.75pt;height:14.25pt" o:ole="">
            <v:imagedata r:id="rId43" o:title=""/>
          </v:shape>
          <o:OLEObject Type="Embed" ProgID="Equation.DSMT4" ShapeID="_x0000_i1041" DrawAspect="Content" ObjectID="_1645434580" r:id="rId44"/>
        </w:object>
      </w:r>
      <w:r>
        <w:tab/>
        <w:t>Modulation order</w:t>
      </w:r>
    </w:p>
    <w:p w14:paraId="46142FA2" w14:textId="77777777" w:rsidR="00795456" w:rsidRDefault="00795456" w:rsidP="00795456">
      <w:pPr>
        <w:pStyle w:val="EW"/>
      </w:pPr>
      <w:r w:rsidRPr="009E002F">
        <w:rPr>
          <w:position w:val="-10"/>
        </w:rPr>
        <w:object w:dxaOrig="220" w:dyaOrig="240" w14:anchorId="476A1B0E">
          <v:shape id="_x0000_i1042" type="#_x0000_t75" style="width:10.9pt;height:11.7pt" o:ole="">
            <v:imagedata r:id="rId45" o:title=""/>
          </v:shape>
          <o:OLEObject Type="Embed" ProgID="Equation.DSMT4" ShapeID="_x0000_i1042" DrawAspect="Content" ObjectID="_1645434581" r:id="rId46"/>
        </w:object>
      </w:r>
      <w:r>
        <w:tab/>
        <w:t>Number of antenna ports</w:t>
      </w:r>
    </w:p>
    <w:p w14:paraId="0F7434E5" w14:textId="77777777" w:rsidR="00795456" w:rsidRDefault="00960089" w:rsidP="00795456">
      <w:pPr>
        <w:pStyle w:val="EW"/>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00795456">
        <w:tab/>
        <w:t>Low-PAPR base sequence; see clause 5.2.2</w:t>
      </w:r>
    </w:p>
    <w:p w14:paraId="781DDCE6" w14:textId="77777777" w:rsidR="00795456" w:rsidRDefault="00960089" w:rsidP="00795456">
      <w:pPr>
        <w:pStyle w:val="EW"/>
      </w:pP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r>
          <w:rPr>
            <w:rFonts w:ascii="Cambria Math" w:hAnsi="Cambria Math"/>
          </w:rPr>
          <m:t>(n)</m:t>
        </m:r>
      </m:oMath>
      <w:r w:rsidR="00795456">
        <w:tab/>
        <w:t>Low-PAPR sequence; see clause 5.2.2</w:t>
      </w:r>
    </w:p>
    <w:p w14:paraId="2CB06E19" w14:textId="77777777" w:rsidR="00795456" w:rsidRDefault="00960089" w:rsidP="00795456">
      <w:pPr>
        <w:pStyle w:val="EW"/>
      </w:pPr>
      <m:oMath>
        <m:sSubSup>
          <m:sSubSupPr>
            <m:ctrlPr>
              <w:rPr>
                <w:rFonts w:ascii="Cambria Math" w:hAnsi="Cambria Math"/>
                <w:i/>
              </w:rPr>
            </m:ctrlPr>
          </m:sSubSupPr>
          <m:e>
            <m:r>
              <w:rPr>
                <w:rFonts w:ascii="Cambria Math" w:hAnsi="Cambria Math"/>
              </w:rPr>
              <m:t>s</m:t>
            </m:r>
          </m:e>
          <m:sub>
            <m:r>
              <w:rPr>
                <w:rFonts w:ascii="Cambria Math" w:hAnsi="Cambria Math"/>
              </w:rPr>
              <m:t>l</m:t>
            </m:r>
          </m:sub>
          <m:sup>
            <m:d>
              <m:dPr>
                <m:ctrlPr>
                  <w:rPr>
                    <w:rFonts w:ascii="Cambria Math" w:hAnsi="Cambria Math"/>
                    <w:i/>
                  </w:rPr>
                </m:ctrlPr>
              </m:dPr>
              <m:e>
                <m:r>
                  <w:rPr>
                    <w:rFonts w:ascii="Cambria Math" w:hAnsi="Cambria Math"/>
                  </w:rPr>
                  <m:t>p,μ</m:t>
                </m:r>
              </m:e>
            </m:d>
          </m:sup>
        </m:sSubSup>
        <m:r>
          <w:rPr>
            <w:rFonts w:ascii="Cambria Math" w:hAnsi="Cambria Math"/>
          </w:rPr>
          <m:t>(t)</m:t>
        </m:r>
      </m:oMath>
      <w:r w:rsidR="00795456">
        <w:tab/>
        <w:t xml:space="preserve">The time-continuous signal </w:t>
      </w:r>
      <w:r w:rsidR="00795456" w:rsidRPr="00C12953">
        <w:t xml:space="preserve">on </w:t>
      </w:r>
      <w:r w:rsidR="00795456">
        <w:t xml:space="preserve">antenna port </w:t>
      </w:r>
      <m:oMath>
        <m:r>
          <w:rPr>
            <w:rFonts w:ascii="Cambria Math" w:eastAsia="Batang" w:hAnsi="Cambria Math"/>
          </w:rPr>
          <m:t>p</m:t>
        </m:r>
      </m:oMath>
      <w:r w:rsidR="00795456" w:rsidRPr="00C12953">
        <w:t xml:space="preserve"> </w:t>
      </w:r>
      <w:r w:rsidR="00795456">
        <w:t xml:space="preserve">and subcarrier spacing configuration </w:t>
      </w:r>
      <m:oMath>
        <m:r>
          <w:rPr>
            <w:rFonts w:ascii="Cambria Math" w:eastAsia="Batang" w:hAnsi="Cambria Math"/>
          </w:rPr>
          <m:t>μ</m:t>
        </m:r>
      </m:oMath>
      <w:r w:rsidR="00795456">
        <w:t xml:space="preserve"> for OFDM symbol </w:t>
      </w:r>
      <w:r w:rsidR="00795456" w:rsidRPr="004C0A64">
        <w:rPr>
          <w:position w:val="-6"/>
        </w:rPr>
        <w:object w:dxaOrig="139" w:dyaOrig="260" w14:anchorId="4C9CCD63">
          <v:shape id="_x0000_i1043" type="#_x0000_t75" style="width:5.85pt;height:13.4pt" o:ole="">
            <v:imagedata r:id="rId47" o:title=""/>
          </v:shape>
          <o:OLEObject Type="Embed" ProgID="Equation.3" ShapeID="_x0000_i1043" DrawAspect="Content" ObjectID="_1645434582" r:id="rId48"/>
        </w:object>
      </w:r>
      <w:r w:rsidR="00795456">
        <w:t xml:space="preserve"> in a subframe; see clause 5.3.1</w:t>
      </w:r>
    </w:p>
    <w:p w14:paraId="077C8961" w14:textId="77777777" w:rsidR="00795456" w:rsidRPr="00C12953" w:rsidRDefault="00795456" w:rsidP="00795456">
      <w:pPr>
        <w:pStyle w:val="EW"/>
      </w:pPr>
      <w:r w:rsidRPr="00C12953">
        <w:rPr>
          <w:position w:val="-10"/>
        </w:rPr>
        <w:object w:dxaOrig="220" w:dyaOrig="300" w14:anchorId="36803EFC">
          <v:shape id="_x0000_i1044" type="#_x0000_t75" style="width:10.9pt;height:15.05pt" o:ole="">
            <v:imagedata r:id="rId32" o:title=""/>
          </v:shape>
          <o:OLEObject Type="Embed" ProgID="Equation.DSMT4" ShapeID="_x0000_i1044" DrawAspect="Content" ObjectID="_1645434583" r:id="rId49"/>
        </w:object>
      </w:r>
      <w:r w:rsidRPr="00C12953">
        <w:tab/>
        <w:t>Basic time unit</w:t>
      </w:r>
      <w:r>
        <w:t xml:space="preserve"> for NR; see clause 4.1</w:t>
      </w:r>
    </w:p>
    <w:p w14:paraId="4FAF0EFA" w14:textId="77777777" w:rsidR="00795456" w:rsidRPr="00C12953" w:rsidRDefault="00795456" w:rsidP="00795456">
      <w:pPr>
        <w:pStyle w:val="EW"/>
      </w:pPr>
      <w:r w:rsidRPr="00C12953">
        <w:rPr>
          <w:position w:val="-10"/>
        </w:rPr>
        <w:object w:dxaOrig="240" w:dyaOrig="300" w14:anchorId="70FD123A">
          <v:shape id="_x0000_i1045" type="#_x0000_t75" style="width:11.7pt;height:15.05pt" o:ole="">
            <v:imagedata r:id="rId50" o:title=""/>
          </v:shape>
          <o:OLEObject Type="Embed" ProgID="Equation.3" ShapeID="_x0000_i1045" DrawAspect="Content" ObjectID="_1645434584" r:id="rId51"/>
        </w:object>
      </w:r>
      <w:r w:rsidRPr="00C12953">
        <w:tab/>
        <w:t>Radio frame duration</w:t>
      </w:r>
      <w:r>
        <w:t>; see clause 4.3.1</w:t>
      </w:r>
    </w:p>
    <w:p w14:paraId="09DE6444" w14:textId="77777777" w:rsidR="00795456" w:rsidRDefault="00795456" w:rsidP="00795456">
      <w:pPr>
        <w:pStyle w:val="EW"/>
      </w:pPr>
      <w:r w:rsidRPr="00C12953">
        <w:rPr>
          <w:position w:val="-10"/>
        </w:rPr>
        <w:object w:dxaOrig="220" w:dyaOrig="300" w14:anchorId="37B11C41">
          <v:shape id="_x0000_i1046" type="#_x0000_t75" style="width:10.9pt;height:15.05pt" o:ole="">
            <v:imagedata r:id="rId30" o:title=""/>
          </v:shape>
          <o:OLEObject Type="Embed" ProgID="Equation.3" ShapeID="_x0000_i1046" DrawAspect="Content" ObjectID="_1645434585" r:id="rId52"/>
        </w:object>
      </w:r>
      <w:r w:rsidRPr="00C12953">
        <w:tab/>
        <w:t>Basic time unit</w:t>
      </w:r>
      <w:r>
        <w:t xml:space="preserve"> for LTE</w:t>
      </w:r>
    </w:p>
    <w:p w14:paraId="33B93735" w14:textId="77777777" w:rsidR="00795456" w:rsidRPr="00C12953" w:rsidRDefault="00795456" w:rsidP="00795456">
      <w:pPr>
        <w:pStyle w:val="EW"/>
      </w:pPr>
      <w:r w:rsidRPr="00C12953">
        <w:rPr>
          <w:position w:val="-10"/>
        </w:rPr>
        <w:object w:dxaOrig="260" w:dyaOrig="300" w14:anchorId="2095B3B8">
          <v:shape id="_x0000_i1047" type="#_x0000_t75" style="width:13.4pt;height:16.75pt" o:ole="">
            <v:imagedata r:id="rId53" o:title=""/>
          </v:shape>
          <o:OLEObject Type="Embed" ProgID="Equation.DSMT4" ShapeID="_x0000_i1047" DrawAspect="Content" ObjectID="_1645434586" r:id="rId54"/>
        </w:object>
      </w:r>
      <w:r>
        <w:tab/>
        <w:t>Subframe duration; see clause 4.3.1</w:t>
      </w:r>
    </w:p>
    <w:p w14:paraId="6387B010" w14:textId="77777777" w:rsidR="00795456" w:rsidRDefault="00795456" w:rsidP="00795456">
      <w:pPr>
        <w:pStyle w:val="EW"/>
      </w:pPr>
      <w:r w:rsidRPr="00C12953">
        <w:rPr>
          <w:position w:val="-10"/>
        </w:rPr>
        <w:object w:dxaOrig="380" w:dyaOrig="300" w14:anchorId="2A1C65F9">
          <v:shape id="_x0000_i1048" type="#_x0000_t75" style="width:19.25pt;height:15.05pt" o:ole="">
            <v:imagedata r:id="rId55" o:title=""/>
          </v:shape>
          <o:OLEObject Type="Embed" ProgID="Equation.3" ShapeID="_x0000_i1048" DrawAspect="Content" ObjectID="_1645434587" r:id="rId56"/>
        </w:object>
      </w:r>
      <w:r w:rsidRPr="00C12953">
        <w:tab/>
        <w:t>Slot duration</w:t>
      </w:r>
      <w:r>
        <w:t>; see clause 4.3.2</w:t>
      </w:r>
    </w:p>
    <w:p w14:paraId="677A3E69" w14:textId="77777777" w:rsidR="00795456" w:rsidRDefault="00795456" w:rsidP="00795456">
      <w:pPr>
        <w:pStyle w:val="EW"/>
      </w:pPr>
      <w:r w:rsidRPr="00322B09">
        <w:rPr>
          <w:position w:val="-10"/>
        </w:rPr>
        <w:object w:dxaOrig="320" w:dyaOrig="300" w14:anchorId="1E80C9EA">
          <v:shape id="_x0000_i1049" type="#_x0000_t75" style="width:15.05pt;height:16.75pt" o:ole="">
            <v:imagedata r:id="rId57" o:title=""/>
          </v:shape>
          <o:OLEObject Type="Embed" ProgID="Equation.DSMT4" ShapeID="_x0000_i1049" DrawAspect="Content" ObjectID="_1645434588" r:id="rId58"/>
        </w:object>
      </w:r>
      <w:r>
        <w:tab/>
        <w:t>Timing advance between downlink and uplink; see clause 4.3.1</w:t>
      </w:r>
    </w:p>
    <w:p w14:paraId="57B931DD" w14:textId="77777777" w:rsidR="00795456" w:rsidRDefault="00795456" w:rsidP="00795456">
      <w:pPr>
        <w:pStyle w:val="EW"/>
      </w:pPr>
      <w:r w:rsidRPr="00D36EA8">
        <w:rPr>
          <w:position w:val="-6"/>
        </w:rPr>
        <w:object w:dxaOrig="260" w:dyaOrig="240" w14:anchorId="4DCEE249">
          <v:shape id="_x0000_i1050" type="#_x0000_t75" style="width:13.4pt;height:11.7pt" o:ole="">
            <v:imagedata r:id="rId59" o:title=""/>
          </v:shape>
          <o:OLEObject Type="Embed" ProgID="Equation.3" ShapeID="_x0000_i1050" DrawAspect="Content" ObjectID="_1645434589" r:id="rId60"/>
        </w:object>
      </w:r>
      <w:r>
        <w:tab/>
        <w:t>Precoding matrix for spatial multiplexing</w:t>
      </w:r>
    </w:p>
    <w:p w14:paraId="63DC2F80" w14:textId="77777777" w:rsidR="00795456" w:rsidRDefault="00795456">
      <w:pPr>
        <w:spacing w:after="0"/>
        <w:rPr>
          <w:rFonts w:ascii="Arial" w:hAnsi="Arial"/>
          <w:sz w:val="36"/>
        </w:rPr>
      </w:pPr>
      <w:r>
        <w:br w:type="page"/>
      </w:r>
    </w:p>
    <w:p w14:paraId="6BE8853C" w14:textId="2C0556B5" w:rsidR="00710AB5" w:rsidRPr="005E0144" w:rsidRDefault="00710AB5" w:rsidP="00710AB5">
      <w:pPr>
        <w:pStyle w:val="Heading1"/>
      </w:pPr>
      <w:r>
        <w:lastRenderedPageBreak/>
        <w:t>8</w:t>
      </w:r>
      <w:r w:rsidRPr="005E0144">
        <w:tab/>
        <w:t>Sidelink</w:t>
      </w:r>
      <w:bookmarkEnd w:id="6"/>
    </w:p>
    <w:p w14:paraId="524C4795" w14:textId="77777777" w:rsidR="00710AB5" w:rsidRDefault="00710AB5" w:rsidP="00710AB5">
      <w:pPr>
        <w:pStyle w:val="Heading2"/>
      </w:pPr>
      <w:bookmarkStart w:id="14" w:name="_Toc454818108"/>
      <w:bookmarkStart w:id="15" w:name="_Toc29230423"/>
      <w:r>
        <w:t>8</w:t>
      </w:r>
      <w:r w:rsidRPr="005E0144">
        <w:t>.1</w:t>
      </w:r>
      <w:r w:rsidRPr="005E0144">
        <w:tab/>
        <w:t>Overview</w:t>
      </w:r>
      <w:bookmarkEnd w:id="14"/>
      <w:bookmarkEnd w:id="15"/>
    </w:p>
    <w:p w14:paraId="5362F179" w14:textId="77777777" w:rsidR="00710AB5" w:rsidRDefault="00710AB5" w:rsidP="00710AB5">
      <w:pPr>
        <w:pStyle w:val="Heading3"/>
      </w:pPr>
      <w:bookmarkStart w:id="16" w:name="_Toc454818109"/>
      <w:bookmarkStart w:id="17" w:name="_Toc29230424"/>
      <w:r>
        <w:t>8</w:t>
      </w:r>
      <w:r w:rsidRPr="005E0144">
        <w:t>.1.1</w:t>
      </w:r>
      <w:r w:rsidRPr="005E0144">
        <w:tab/>
      </w:r>
      <w:bookmarkStart w:id="18" w:name="_Toc454818110"/>
      <w:bookmarkEnd w:id="16"/>
      <w:r>
        <w:t>Overview of p</w:t>
      </w:r>
      <w:r w:rsidRPr="00C12953">
        <w:t xml:space="preserve">hysical </w:t>
      </w:r>
      <w:r>
        <w:t>c</w:t>
      </w:r>
      <w:r w:rsidRPr="00C12953">
        <w:t>hannels</w:t>
      </w:r>
      <w:bookmarkEnd w:id="17"/>
    </w:p>
    <w:p w14:paraId="15D6A0B3" w14:textId="77777777" w:rsidR="00710AB5" w:rsidRPr="00C12953" w:rsidRDefault="00710AB5" w:rsidP="00710AB5">
      <w:r w:rsidRPr="00C12953">
        <w:t xml:space="preserve">A </w:t>
      </w:r>
      <w:r>
        <w:t>sidelink</w:t>
      </w:r>
      <w:r w:rsidRPr="00C12953">
        <w:t xml:space="preserve"> physical channel corresponds to a set of resource elements carrying information originating from higher layers</w:t>
      </w:r>
      <w:r>
        <w:t xml:space="preserve">. </w:t>
      </w:r>
      <w:r w:rsidRPr="00C12953">
        <w:t xml:space="preserve">The following </w:t>
      </w:r>
      <w:r>
        <w:t>sidelink</w:t>
      </w:r>
      <w:r w:rsidRPr="00C12953">
        <w:t xml:space="preserve"> physical channels are defined:</w:t>
      </w:r>
    </w:p>
    <w:p w14:paraId="65DFC286" w14:textId="77777777" w:rsidR="00710AB5" w:rsidRPr="00C12953" w:rsidRDefault="00710AB5" w:rsidP="00710AB5">
      <w:pPr>
        <w:pStyle w:val="B1"/>
      </w:pPr>
      <w:r w:rsidRPr="00C12953">
        <w:t>-</w:t>
      </w:r>
      <w:r w:rsidRPr="00C12953">
        <w:tab/>
        <w:t xml:space="preserve">Physical </w:t>
      </w:r>
      <w:r>
        <w:t>Side</w:t>
      </w:r>
      <w:r w:rsidRPr="00C12953">
        <w:t>link Shared Channel, P</w:t>
      </w:r>
      <w:r>
        <w:t>S</w:t>
      </w:r>
      <w:r w:rsidRPr="00C12953">
        <w:t>SCH</w:t>
      </w:r>
    </w:p>
    <w:p w14:paraId="5436842B" w14:textId="77777777" w:rsidR="00710AB5" w:rsidRDefault="00710AB5" w:rsidP="00710AB5">
      <w:pPr>
        <w:pStyle w:val="B1"/>
      </w:pPr>
      <w:r w:rsidRPr="00C12953">
        <w:t>-</w:t>
      </w:r>
      <w:r w:rsidRPr="00C12953">
        <w:tab/>
      </w:r>
      <w:r>
        <w:t>Physical Sidelink Broadcast Channel, PSBCH</w:t>
      </w:r>
    </w:p>
    <w:p w14:paraId="4A793844" w14:textId="77777777" w:rsidR="00710AB5" w:rsidRDefault="00710AB5" w:rsidP="00710AB5">
      <w:pPr>
        <w:pStyle w:val="B1"/>
      </w:pPr>
      <w:r>
        <w:t>-</w:t>
      </w:r>
      <w:r>
        <w:tab/>
      </w:r>
      <w:r w:rsidRPr="00C12953">
        <w:t xml:space="preserve">Physical </w:t>
      </w:r>
      <w:r>
        <w:t>Side</w:t>
      </w:r>
      <w:r w:rsidRPr="00C12953">
        <w:t>link Control Channel, P</w:t>
      </w:r>
      <w:r>
        <w:t>S</w:t>
      </w:r>
      <w:r w:rsidRPr="00C12953">
        <w:t>CCH</w:t>
      </w:r>
    </w:p>
    <w:p w14:paraId="27706FF5" w14:textId="77777777" w:rsidR="00710AB5" w:rsidRPr="004558AC" w:rsidRDefault="00710AB5" w:rsidP="00710AB5">
      <w:pPr>
        <w:pStyle w:val="B1"/>
      </w:pPr>
      <w:r w:rsidRPr="00795FDD">
        <w:t>-</w:t>
      </w:r>
      <w:r w:rsidRPr="00795FDD">
        <w:tab/>
        <w:t>Physical Sidelink Feedback Channel, PSFCH</w:t>
      </w:r>
    </w:p>
    <w:p w14:paraId="1F83C905" w14:textId="77777777" w:rsidR="00710AB5" w:rsidRDefault="00710AB5" w:rsidP="00710AB5">
      <w:pPr>
        <w:pStyle w:val="Heading3"/>
      </w:pPr>
      <w:bookmarkStart w:id="19" w:name="_Toc29230425"/>
      <w:r>
        <w:t>8</w:t>
      </w:r>
      <w:r w:rsidRPr="005E0144">
        <w:t>.1.2</w:t>
      </w:r>
      <w:r w:rsidRPr="005E0144">
        <w:tab/>
      </w:r>
      <w:bookmarkStart w:id="20" w:name="_Toc454818111"/>
      <w:bookmarkEnd w:id="18"/>
      <w:r>
        <w:t>Overview of p</w:t>
      </w:r>
      <w:r w:rsidRPr="009D24E3">
        <w:t>hysical signals</w:t>
      </w:r>
      <w:bookmarkEnd w:id="19"/>
    </w:p>
    <w:p w14:paraId="1DC39571" w14:textId="77777777" w:rsidR="00710AB5" w:rsidRDefault="00710AB5" w:rsidP="00710AB5">
      <w:r w:rsidRPr="00C12953">
        <w:t xml:space="preserve">A </w:t>
      </w:r>
      <w:r>
        <w:t>sidelink</w:t>
      </w:r>
      <w:r w:rsidRPr="00C12953">
        <w:t xml:space="preserve"> </w:t>
      </w:r>
      <w:r>
        <w:t xml:space="preserve">physical </w:t>
      </w:r>
      <w:r w:rsidRPr="00C12953">
        <w:t xml:space="preserve">signal corresponds to a set of resource elements used by the physical layer but does not carry information originating from higher layers. </w:t>
      </w:r>
    </w:p>
    <w:p w14:paraId="7348D49B" w14:textId="77777777" w:rsidR="00710AB5" w:rsidRPr="00C12953" w:rsidRDefault="00710AB5" w:rsidP="00710AB5">
      <w:r w:rsidRPr="00C12953">
        <w:t xml:space="preserve">The following </w:t>
      </w:r>
      <w:r>
        <w:t>sidelink</w:t>
      </w:r>
      <w:r w:rsidRPr="00C12953">
        <w:t xml:space="preserve"> physical signals are defined:</w:t>
      </w:r>
    </w:p>
    <w:p w14:paraId="4C11463A" w14:textId="77777777" w:rsidR="00710AB5" w:rsidRDefault="00710AB5" w:rsidP="00710AB5">
      <w:pPr>
        <w:pStyle w:val="B1"/>
      </w:pPr>
      <w:r>
        <w:t>-</w:t>
      </w:r>
      <w:r>
        <w:tab/>
        <w:t>Demodulation reference signals, DM-RS</w:t>
      </w:r>
    </w:p>
    <w:p w14:paraId="4DC00C17" w14:textId="77777777" w:rsidR="00710AB5" w:rsidRDefault="00710AB5" w:rsidP="00710AB5">
      <w:pPr>
        <w:pStyle w:val="B1"/>
      </w:pPr>
      <w:r>
        <w:t>-</w:t>
      </w:r>
      <w:r>
        <w:tab/>
        <w:t>Channel-state information reference signal, CSI-RS</w:t>
      </w:r>
    </w:p>
    <w:p w14:paraId="5B9CB335" w14:textId="77777777" w:rsidR="00710AB5" w:rsidRDefault="00710AB5" w:rsidP="00710AB5">
      <w:pPr>
        <w:pStyle w:val="B1"/>
      </w:pPr>
      <w:r>
        <w:t>-</w:t>
      </w:r>
      <w:r>
        <w:tab/>
        <w:t>Phase-tracking reference signals, PT-RS</w:t>
      </w:r>
    </w:p>
    <w:p w14:paraId="2593E4D4" w14:textId="77777777" w:rsidR="00710AB5" w:rsidRDefault="00710AB5" w:rsidP="00710AB5">
      <w:pPr>
        <w:pStyle w:val="B1"/>
      </w:pPr>
      <w:r>
        <w:t>-</w:t>
      </w:r>
      <w:r>
        <w:tab/>
        <w:t>Sidelink primary synchronization signal, S-PSS</w:t>
      </w:r>
    </w:p>
    <w:p w14:paraId="35BE540F" w14:textId="77777777" w:rsidR="00710AB5" w:rsidRPr="000E1650" w:rsidRDefault="00710AB5" w:rsidP="00710AB5">
      <w:pPr>
        <w:pStyle w:val="B1"/>
      </w:pPr>
      <w:r>
        <w:t>-</w:t>
      </w:r>
      <w:r>
        <w:tab/>
        <w:t>Sidelink secondary synchronization signal, S-SSS</w:t>
      </w:r>
    </w:p>
    <w:p w14:paraId="61ABA262" w14:textId="77777777" w:rsidR="00710AB5" w:rsidRDefault="00710AB5" w:rsidP="00710AB5">
      <w:pPr>
        <w:pStyle w:val="Heading2"/>
      </w:pPr>
      <w:bookmarkStart w:id="21" w:name="_Toc29230426"/>
      <w:bookmarkEnd w:id="20"/>
      <w:r>
        <w:t>8</w:t>
      </w:r>
      <w:bookmarkStart w:id="22" w:name="_Toc454818112"/>
      <w:r w:rsidRPr="005E0144">
        <w:t>.2</w:t>
      </w:r>
      <w:r w:rsidRPr="005E0144">
        <w:tab/>
      </w:r>
      <w:bookmarkStart w:id="23" w:name="_Toc454818113"/>
      <w:bookmarkEnd w:id="22"/>
      <w:r>
        <w:t>P</w:t>
      </w:r>
      <w:r w:rsidRPr="009D24E3">
        <w:t>hysical resources</w:t>
      </w:r>
      <w:bookmarkEnd w:id="21"/>
    </w:p>
    <w:p w14:paraId="108168C4" w14:textId="77777777" w:rsidR="00710AB5" w:rsidRDefault="00710AB5" w:rsidP="00710AB5">
      <w:pPr>
        <w:pStyle w:val="Heading3"/>
      </w:pPr>
      <w:bookmarkStart w:id="24" w:name="_Toc11324433"/>
      <w:bookmarkStart w:id="25" w:name="_Toc29230427"/>
      <w:bookmarkStart w:id="26" w:name="_Toc11324434"/>
      <w:r>
        <w:t>8.2.1</w:t>
      </w:r>
      <w:r>
        <w:tab/>
        <w:t>General</w:t>
      </w:r>
      <w:bookmarkEnd w:id="24"/>
      <w:bookmarkEnd w:id="25"/>
    </w:p>
    <w:p w14:paraId="4F9CCE8A" w14:textId="77777777" w:rsidR="00710AB5" w:rsidRDefault="00710AB5" w:rsidP="00710AB5">
      <w:r>
        <w:t xml:space="preserve">The OFDM symbol immediately following the last symbol used for PSSCH, PSFCH, or S-SSB serves as a guard symbol. </w:t>
      </w:r>
    </w:p>
    <w:p w14:paraId="4DAC6BD5" w14:textId="77777777" w:rsidR="00710AB5" w:rsidRDefault="00710AB5" w:rsidP="00710AB5">
      <w:r w:rsidRPr="00E905A0">
        <w:t>The first OFDM symbol of a PSSCH and its associated PSCCH is duplicated as described in clause 8.3.2.</w:t>
      </w:r>
      <w:r>
        <w:t>3</w:t>
      </w:r>
      <w:r w:rsidRPr="00E905A0">
        <w:t xml:space="preserve"> and in clause 8.3.3.3. The first OFDM symbol of a PSFCH is duplicated as described in clause 8.3.4.2.2</w:t>
      </w:r>
    </w:p>
    <w:p w14:paraId="6AB1B334" w14:textId="77777777" w:rsidR="00710AB5" w:rsidRDefault="00710AB5" w:rsidP="00710AB5">
      <w:pPr>
        <w:pStyle w:val="Heading3"/>
      </w:pPr>
      <w:bookmarkStart w:id="27" w:name="_Toc29230428"/>
      <w:r>
        <w:t>8.2.2</w:t>
      </w:r>
      <w:r>
        <w:tab/>
        <w:t>Numerologies</w:t>
      </w:r>
      <w:bookmarkEnd w:id="26"/>
      <w:bookmarkEnd w:id="27"/>
    </w:p>
    <w:p w14:paraId="3E34B027" w14:textId="77777777" w:rsidR="00710AB5" w:rsidRDefault="00710AB5" w:rsidP="00710AB5">
      <w:r>
        <w:t xml:space="preserve">Multiple OFDM numerologies are supported as given by Table 8.2.2-1 where </w:t>
      </w:r>
      <m:oMath>
        <m:r>
          <w:rPr>
            <w:rFonts w:ascii="Cambria Math" w:hAnsi="Cambria Math"/>
          </w:rPr>
          <m:t>μ</m:t>
        </m:r>
      </m:oMath>
      <w:r>
        <w:t xml:space="preserve"> and the cyclic prefix for a sidelink bandwidth part are obtained from the higher-layer parameter </w:t>
      </w:r>
      <w:r w:rsidRPr="00535202">
        <w:rPr>
          <w:i/>
        </w:rPr>
        <w:t>subcarrierSpacing</w:t>
      </w:r>
      <w:r>
        <w:rPr>
          <w:i/>
        </w:rPr>
        <w:t>-SL</w:t>
      </w:r>
      <w:r>
        <w:t xml:space="preserve"> and </w:t>
      </w:r>
      <w:r w:rsidRPr="00535202">
        <w:rPr>
          <w:i/>
        </w:rPr>
        <w:t>cyclicPrefix</w:t>
      </w:r>
      <w:r>
        <w:rPr>
          <w:i/>
        </w:rPr>
        <w:t>-SL</w:t>
      </w:r>
      <w:r w:rsidRPr="00373B93">
        <w:t>, respectively</w:t>
      </w:r>
      <w:r>
        <w:t xml:space="preserve">. </w:t>
      </w:r>
    </w:p>
    <w:p w14:paraId="06568EFB" w14:textId="77777777" w:rsidR="00710AB5" w:rsidRPr="00301E98" w:rsidRDefault="00710AB5" w:rsidP="00710AB5">
      <w:pPr>
        <w:pStyle w:val="TH"/>
      </w:pPr>
      <w:r>
        <w:t>Table 8.2.2-1: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710AB5" w14:paraId="05E7B09C" w14:textId="77777777" w:rsidTr="00147913">
        <w:trPr>
          <w:jc w:val="center"/>
        </w:trPr>
        <w:tc>
          <w:tcPr>
            <w:tcW w:w="1129" w:type="dxa"/>
            <w:shd w:val="clear" w:color="auto" w:fill="auto"/>
            <w:vAlign w:val="center"/>
          </w:tcPr>
          <w:p w14:paraId="41B7D93F" w14:textId="77777777" w:rsidR="00710AB5" w:rsidRPr="00DC5129" w:rsidRDefault="00710AB5" w:rsidP="00147913">
            <w:pPr>
              <w:pStyle w:val="TAH"/>
              <w:rPr>
                <w:rFonts w:eastAsia="Batang"/>
              </w:rPr>
            </w:pPr>
            <m:oMathPara>
              <m:oMath>
                <m:r>
                  <m:rPr>
                    <m:sty m:val="bi"/>
                  </m:rPr>
                  <w:rPr>
                    <w:rFonts w:ascii="Cambria Math" w:eastAsia="Batang" w:hAnsi="Cambria Math"/>
                  </w:rPr>
                  <m:t>μ</m:t>
                </m:r>
              </m:oMath>
            </m:oMathPara>
          </w:p>
        </w:tc>
        <w:tc>
          <w:tcPr>
            <w:tcW w:w="1843" w:type="dxa"/>
            <w:shd w:val="clear" w:color="auto" w:fill="auto"/>
            <w:vAlign w:val="center"/>
          </w:tcPr>
          <w:p w14:paraId="45162A37" w14:textId="77777777" w:rsidR="00710AB5" w:rsidRPr="001B2E0E" w:rsidRDefault="00710AB5" w:rsidP="00147913">
            <w:pPr>
              <w:pStyle w:val="TAH"/>
              <w:rPr>
                <w:rFonts w:eastAsia="Batang"/>
              </w:rPr>
            </w:pPr>
            <m:oMath>
              <m:r>
                <m:rPr>
                  <m:sty m:val="b"/>
                </m:rPr>
                <w:rPr>
                  <w:rFonts w:ascii="Cambria Math" w:eastAsia="Batang" w:hAnsi="Cambria Math"/>
                </w:rPr>
                <m:t>Δ</m:t>
              </m:r>
              <m:r>
                <m:rPr>
                  <m:sty m:val="bi"/>
                </m:rPr>
                <w:rPr>
                  <w:rFonts w:ascii="Cambria Math" w:eastAsia="Batang" w:hAnsi="Cambria Math"/>
                </w:rPr>
                <m:t>f</m:t>
              </m:r>
              <m:r>
                <m:rPr>
                  <m:sty m:val="b"/>
                </m:rPr>
                <w:rPr>
                  <w:rFonts w:ascii="Cambria Math" w:eastAsia="Batang" w:hAnsi="Cambria Math"/>
                </w:rPr>
                <m:t>=</m:t>
              </m:r>
              <m:sSup>
                <m:sSupPr>
                  <m:ctrlPr>
                    <w:rPr>
                      <w:rFonts w:ascii="Cambria Math" w:eastAsia="Batang" w:hAnsi="Cambria Math"/>
                    </w:rPr>
                  </m:ctrlPr>
                </m:sSupPr>
                <m:e>
                  <m:r>
                    <m:rPr>
                      <m:sty m:val="b"/>
                    </m:rPr>
                    <w:rPr>
                      <w:rFonts w:ascii="Cambria Math" w:eastAsia="Batang" w:hAnsi="Cambria Math"/>
                    </w:rPr>
                    <m:t>2</m:t>
                  </m:r>
                </m:e>
                <m:sup>
                  <m:r>
                    <m:rPr>
                      <m:sty m:val="bi"/>
                    </m:rPr>
                    <w:rPr>
                      <w:rFonts w:ascii="Cambria Math" w:eastAsia="Batang" w:hAnsi="Cambria Math"/>
                    </w:rPr>
                    <m:t>μ</m:t>
                  </m:r>
                </m:sup>
              </m:sSup>
              <m:r>
                <m:rPr>
                  <m:sty m:val="b"/>
                </m:rPr>
                <w:rPr>
                  <w:rFonts w:ascii="Cambria Math" w:eastAsia="Batang" w:hAnsi="Cambria Math"/>
                </w:rPr>
                <m:t>∙15</m:t>
              </m:r>
            </m:oMath>
            <w:r w:rsidRPr="001B2E0E">
              <w:rPr>
                <w:rFonts w:eastAsia="Batang"/>
              </w:rPr>
              <w:t xml:space="preserve"> [kHz]</w:t>
            </w:r>
          </w:p>
        </w:tc>
        <w:tc>
          <w:tcPr>
            <w:tcW w:w="1843" w:type="dxa"/>
            <w:vAlign w:val="center"/>
          </w:tcPr>
          <w:p w14:paraId="7E5E6222" w14:textId="77777777" w:rsidR="00710AB5" w:rsidRPr="00DC5129" w:rsidRDefault="00710AB5" w:rsidP="00147913">
            <w:pPr>
              <w:pStyle w:val="TAH"/>
              <w:rPr>
                <w:rFonts w:eastAsia="Batang"/>
              </w:rPr>
            </w:pPr>
            <w:r>
              <w:rPr>
                <w:rFonts w:eastAsia="Batang"/>
              </w:rPr>
              <w:t>Cyclic prefix</w:t>
            </w:r>
          </w:p>
        </w:tc>
      </w:tr>
      <w:tr w:rsidR="00710AB5" w14:paraId="6B0AA73C" w14:textId="77777777" w:rsidTr="00147913">
        <w:trPr>
          <w:jc w:val="center"/>
        </w:trPr>
        <w:tc>
          <w:tcPr>
            <w:tcW w:w="1129" w:type="dxa"/>
            <w:shd w:val="clear" w:color="auto" w:fill="auto"/>
          </w:tcPr>
          <w:p w14:paraId="246F06B2" w14:textId="77777777" w:rsidR="00710AB5" w:rsidRPr="00DC5129" w:rsidRDefault="00710AB5" w:rsidP="00147913">
            <w:pPr>
              <w:pStyle w:val="TAC"/>
              <w:rPr>
                <w:rFonts w:eastAsia="Batang"/>
              </w:rPr>
            </w:pPr>
            <w:r w:rsidRPr="00DC5129">
              <w:rPr>
                <w:rFonts w:eastAsia="Batang"/>
              </w:rPr>
              <w:t>0</w:t>
            </w:r>
          </w:p>
        </w:tc>
        <w:tc>
          <w:tcPr>
            <w:tcW w:w="1843" w:type="dxa"/>
            <w:shd w:val="clear" w:color="auto" w:fill="auto"/>
          </w:tcPr>
          <w:p w14:paraId="5260B314" w14:textId="77777777" w:rsidR="00710AB5" w:rsidRPr="00DC5129" w:rsidRDefault="00710AB5" w:rsidP="00147913">
            <w:pPr>
              <w:pStyle w:val="TAC"/>
              <w:rPr>
                <w:rFonts w:eastAsia="Batang"/>
              </w:rPr>
            </w:pPr>
            <w:r w:rsidRPr="00DC5129">
              <w:rPr>
                <w:rFonts w:eastAsia="Batang"/>
              </w:rPr>
              <w:t>15</w:t>
            </w:r>
          </w:p>
        </w:tc>
        <w:tc>
          <w:tcPr>
            <w:tcW w:w="1843" w:type="dxa"/>
          </w:tcPr>
          <w:p w14:paraId="62C2ECFE" w14:textId="77777777" w:rsidR="00710AB5" w:rsidRPr="00DC5129" w:rsidRDefault="00710AB5" w:rsidP="00147913">
            <w:pPr>
              <w:pStyle w:val="TAC"/>
              <w:jc w:val="left"/>
              <w:rPr>
                <w:rFonts w:eastAsia="Batang"/>
              </w:rPr>
            </w:pPr>
            <w:r>
              <w:rPr>
                <w:rFonts w:eastAsia="Batang"/>
              </w:rPr>
              <w:t>Normal</w:t>
            </w:r>
          </w:p>
        </w:tc>
      </w:tr>
      <w:tr w:rsidR="00710AB5" w14:paraId="28AE9FCD" w14:textId="77777777" w:rsidTr="00147913">
        <w:trPr>
          <w:jc w:val="center"/>
        </w:trPr>
        <w:tc>
          <w:tcPr>
            <w:tcW w:w="1129" w:type="dxa"/>
            <w:shd w:val="clear" w:color="auto" w:fill="auto"/>
          </w:tcPr>
          <w:p w14:paraId="12BE9645" w14:textId="77777777" w:rsidR="00710AB5" w:rsidRPr="00DC5129" w:rsidRDefault="00710AB5" w:rsidP="00147913">
            <w:pPr>
              <w:pStyle w:val="TAC"/>
              <w:rPr>
                <w:rFonts w:eastAsia="Batang"/>
              </w:rPr>
            </w:pPr>
            <w:r w:rsidRPr="00DC5129">
              <w:rPr>
                <w:rFonts w:eastAsia="Batang"/>
              </w:rPr>
              <w:t>1</w:t>
            </w:r>
          </w:p>
        </w:tc>
        <w:tc>
          <w:tcPr>
            <w:tcW w:w="1843" w:type="dxa"/>
            <w:shd w:val="clear" w:color="auto" w:fill="auto"/>
          </w:tcPr>
          <w:p w14:paraId="34979714" w14:textId="77777777" w:rsidR="00710AB5" w:rsidRPr="00DC5129" w:rsidRDefault="00710AB5" w:rsidP="00147913">
            <w:pPr>
              <w:pStyle w:val="TAC"/>
              <w:rPr>
                <w:rFonts w:eastAsia="Batang"/>
              </w:rPr>
            </w:pPr>
            <w:r w:rsidRPr="00DC5129">
              <w:rPr>
                <w:rFonts w:eastAsia="Batang"/>
              </w:rPr>
              <w:t>30</w:t>
            </w:r>
          </w:p>
        </w:tc>
        <w:tc>
          <w:tcPr>
            <w:tcW w:w="1843" w:type="dxa"/>
          </w:tcPr>
          <w:p w14:paraId="368BB514" w14:textId="77777777" w:rsidR="00710AB5" w:rsidRPr="00DC5129" w:rsidRDefault="00710AB5" w:rsidP="00147913">
            <w:pPr>
              <w:pStyle w:val="TAC"/>
              <w:jc w:val="left"/>
              <w:rPr>
                <w:rFonts w:eastAsia="Batang"/>
              </w:rPr>
            </w:pPr>
            <w:r>
              <w:rPr>
                <w:rFonts w:eastAsia="Batang"/>
              </w:rPr>
              <w:t>Normal</w:t>
            </w:r>
          </w:p>
        </w:tc>
      </w:tr>
      <w:tr w:rsidR="00710AB5" w14:paraId="6780EBC8" w14:textId="77777777" w:rsidTr="00147913">
        <w:trPr>
          <w:jc w:val="center"/>
        </w:trPr>
        <w:tc>
          <w:tcPr>
            <w:tcW w:w="1129" w:type="dxa"/>
            <w:shd w:val="clear" w:color="auto" w:fill="auto"/>
          </w:tcPr>
          <w:p w14:paraId="4E3545A7" w14:textId="77777777" w:rsidR="00710AB5" w:rsidRPr="00DC5129" w:rsidRDefault="00710AB5" w:rsidP="00147913">
            <w:pPr>
              <w:pStyle w:val="TAC"/>
              <w:rPr>
                <w:rFonts w:eastAsia="Batang"/>
              </w:rPr>
            </w:pPr>
            <w:r w:rsidRPr="00DC5129">
              <w:rPr>
                <w:rFonts w:eastAsia="Batang"/>
              </w:rPr>
              <w:t>2</w:t>
            </w:r>
          </w:p>
        </w:tc>
        <w:tc>
          <w:tcPr>
            <w:tcW w:w="1843" w:type="dxa"/>
            <w:shd w:val="clear" w:color="auto" w:fill="auto"/>
          </w:tcPr>
          <w:p w14:paraId="6CBDEAC3" w14:textId="77777777" w:rsidR="00710AB5" w:rsidRPr="00DC5129" w:rsidRDefault="00710AB5" w:rsidP="00147913">
            <w:pPr>
              <w:pStyle w:val="TAC"/>
              <w:rPr>
                <w:rFonts w:eastAsia="Batang"/>
              </w:rPr>
            </w:pPr>
            <w:r w:rsidRPr="00DC5129">
              <w:rPr>
                <w:rFonts w:eastAsia="Batang"/>
              </w:rPr>
              <w:t>60</w:t>
            </w:r>
          </w:p>
        </w:tc>
        <w:tc>
          <w:tcPr>
            <w:tcW w:w="1843" w:type="dxa"/>
          </w:tcPr>
          <w:p w14:paraId="4CE4258A" w14:textId="77777777" w:rsidR="00710AB5" w:rsidRPr="00DC5129" w:rsidRDefault="00710AB5" w:rsidP="00147913">
            <w:pPr>
              <w:pStyle w:val="TAC"/>
              <w:jc w:val="left"/>
              <w:rPr>
                <w:rFonts w:eastAsia="Batang"/>
              </w:rPr>
            </w:pPr>
            <w:r>
              <w:rPr>
                <w:rFonts w:eastAsia="Batang"/>
              </w:rPr>
              <w:t>Normal, Extended</w:t>
            </w:r>
          </w:p>
        </w:tc>
      </w:tr>
      <w:tr w:rsidR="00710AB5" w14:paraId="69D7B00A" w14:textId="77777777" w:rsidTr="00147913">
        <w:trPr>
          <w:jc w:val="center"/>
        </w:trPr>
        <w:tc>
          <w:tcPr>
            <w:tcW w:w="1129" w:type="dxa"/>
            <w:shd w:val="clear" w:color="auto" w:fill="auto"/>
          </w:tcPr>
          <w:p w14:paraId="57E250E4" w14:textId="77777777" w:rsidR="00710AB5" w:rsidRPr="00DC5129" w:rsidRDefault="00710AB5" w:rsidP="00147913">
            <w:pPr>
              <w:pStyle w:val="TAC"/>
              <w:rPr>
                <w:rFonts w:eastAsia="Batang"/>
              </w:rPr>
            </w:pPr>
            <w:r w:rsidRPr="00DC5129">
              <w:rPr>
                <w:rFonts w:eastAsia="Batang"/>
              </w:rPr>
              <w:t>3</w:t>
            </w:r>
          </w:p>
        </w:tc>
        <w:tc>
          <w:tcPr>
            <w:tcW w:w="1843" w:type="dxa"/>
            <w:shd w:val="clear" w:color="auto" w:fill="auto"/>
          </w:tcPr>
          <w:p w14:paraId="204610A0" w14:textId="77777777" w:rsidR="00710AB5" w:rsidRPr="00DC5129" w:rsidRDefault="00710AB5" w:rsidP="00147913">
            <w:pPr>
              <w:pStyle w:val="TAC"/>
              <w:rPr>
                <w:rFonts w:eastAsia="Batang"/>
              </w:rPr>
            </w:pPr>
            <w:r w:rsidRPr="00DC5129">
              <w:rPr>
                <w:rFonts w:eastAsia="Batang"/>
              </w:rPr>
              <w:t>120</w:t>
            </w:r>
          </w:p>
        </w:tc>
        <w:tc>
          <w:tcPr>
            <w:tcW w:w="1843" w:type="dxa"/>
          </w:tcPr>
          <w:p w14:paraId="3AF87CC7" w14:textId="77777777" w:rsidR="00710AB5" w:rsidRPr="00DC5129" w:rsidRDefault="00710AB5" w:rsidP="00147913">
            <w:pPr>
              <w:pStyle w:val="TAC"/>
              <w:jc w:val="left"/>
              <w:rPr>
                <w:rFonts w:eastAsia="Batang"/>
              </w:rPr>
            </w:pPr>
            <w:r>
              <w:rPr>
                <w:rFonts w:eastAsia="Batang"/>
              </w:rPr>
              <w:t>Normal</w:t>
            </w:r>
          </w:p>
        </w:tc>
      </w:tr>
    </w:tbl>
    <w:p w14:paraId="12894FFE" w14:textId="77777777" w:rsidR="00710AB5" w:rsidRPr="006F7677" w:rsidRDefault="00710AB5" w:rsidP="00710AB5">
      <w:pPr>
        <w:rPr>
          <w:position w:val="-42"/>
        </w:rPr>
      </w:pPr>
    </w:p>
    <w:p w14:paraId="38CE8D61" w14:textId="77777777" w:rsidR="00710AB5" w:rsidRDefault="00710AB5" w:rsidP="00710AB5">
      <w:pPr>
        <w:pStyle w:val="Heading3"/>
      </w:pPr>
      <w:bookmarkStart w:id="28" w:name="_Toc11324435"/>
      <w:bookmarkStart w:id="29" w:name="_Toc29230429"/>
      <w:r>
        <w:lastRenderedPageBreak/>
        <w:t>8.2.3</w:t>
      </w:r>
      <w:r>
        <w:tab/>
        <w:t>Frame structure</w:t>
      </w:r>
      <w:bookmarkEnd w:id="28"/>
      <w:bookmarkEnd w:id="29"/>
    </w:p>
    <w:p w14:paraId="67128E5D" w14:textId="77777777" w:rsidR="00710AB5" w:rsidRDefault="00710AB5" w:rsidP="00710AB5">
      <w:pPr>
        <w:pStyle w:val="Heading4"/>
      </w:pPr>
      <w:bookmarkStart w:id="30" w:name="_Toc11324436"/>
      <w:bookmarkStart w:id="31" w:name="_Toc29230430"/>
      <w:r>
        <w:t>8.2.3.1</w:t>
      </w:r>
      <w:r>
        <w:tab/>
        <w:t>Frames and subframes</w:t>
      </w:r>
      <w:bookmarkEnd w:id="30"/>
      <w:bookmarkEnd w:id="31"/>
    </w:p>
    <w:p w14:paraId="4DEC749B" w14:textId="77777777" w:rsidR="00710AB5" w:rsidRDefault="00710AB5" w:rsidP="00710AB5">
      <w:r>
        <w:t>The frame and subframe structure for sidelink transmission is defined in clause 4.3.1.</w:t>
      </w:r>
    </w:p>
    <w:p w14:paraId="03422A97" w14:textId="77777777" w:rsidR="00710AB5" w:rsidRDefault="00710AB5" w:rsidP="00710AB5">
      <w:pPr>
        <w:pStyle w:val="Heading4"/>
      </w:pPr>
      <w:bookmarkStart w:id="32" w:name="_Toc11324437"/>
      <w:bookmarkStart w:id="33" w:name="_Toc29230431"/>
      <w:r>
        <w:t>8.2.3.2</w:t>
      </w:r>
      <w:r>
        <w:tab/>
        <w:t>Slots</w:t>
      </w:r>
      <w:bookmarkEnd w:id="32"/>
      <w:bookmarkEnd w:id="33"/>
    </w:p>
    <w:p w14:paraId="1C6892E3" w14:textId="77777777" w:rsidR="00710AB5" w:rsidRDefault="00710AB5" w:rsidP="00710AB5">
      <w:r w:rsidRPr="00E133F5">
        <w:t>The slot structure for sidelink transmission is defined in clause 4.3.2.</w:t>
      </w:r>
      <w:bookmarkStart w:id="34" w:name="_Toc11324439"/>
    </w:p>
    <w:p w14:paraId="72D7D280" w14:textId="77777777" w:rsidR="00710AB5" w:rsidRDefault="00710AB5" w:rsidP="00710AB5">
      <w:pPr>
        <w:pStyle w:val="Heading3"/>
      </w:pPr>
      <w:bookmarkStart w:id="35" w:name="_Toc29230432"/>
      <w:r>
        <w:t>8.2.4</w:t>
      </w:r>
      <w:r>
        <w:tab/>
        <w:t>Antenna ports</w:t>
      </w:r>
      <w:bookmarkEnd w:id="34"/>
      <w:bookmarkEnd w:id="35"/>
    </w:p>
    <w:p w14:paraId="5CB366A5" w14:textId="77777777" w:rsidR="00710AB5" w:rsidRDefault="00710AB5" w:rsidP="00710AB5">
      <w:r>
        <w:t xml:space="preserve">An antenna port is defined in clause 4.4.1. </w:t>
      </w:r>
    </w:p>
    <w:p w14:paraId="6975A261" w14:textId="77777777" w:rsidR="00710AB5" w:rsidRDefault="00710AB5" w:rsidP="00710AB5">
      <w:r>
        <w:t>The following antenna ports are defined for the sidelink:</w:t>
      </w:r>
    </w:p>
    <w:p w14:paraId="60E3464B" w14:textId="77777777" w:rsidR="00710AB5" w:rsidRDefault="00710AB5" w:rsidP="00710AB5">
      <w:pPr>
        <w:pStyle w:val="B1"/>
      </w:pPr>
      <w:r w:rsidRPr="002E0271">
        <w:t>-</w:t>
      </w:r>
      <w:r w:rsidRPr="002E0271">
        <w:tab/>
        <w:t xml:space="preserve">Antenna ports starting with 1000 for </w:t>
      </w:r>
      <w:r>
        <w:t>PSSCH</w:t>
      </w:r>
    </w:p>
    <w:p w14:paraId="0A0C8A09" w14:textId="77777777" w:rsidR="00710AB5" w:rsidRDefault="00710AB5" w:rsidP="00710AB5">
      <w:pPr>
        <w:pStyle w:val="B1"/>
      </w:pPr>
      <w:r>
        <w:t>-</w:t>
      </w:r>
      <w:r>
        <w:tab/>
        <w:t>Antenna ports starting with 2000 for PSCCH</w:t>
      </w:r>
    </w:p>
    <w:p w14:paraId="1E182622" w14:textId="77777777" w:rsidR="00710AB5" w:rsidRDefault="00710AB5" w:rsidP="00710AB5">
      <w:pPr>
        <w:pStyle w:val="B1"/>
      </w:pPr>
      <w:r>
        <w:t>-</w:t>
      </w:r>
      <w:r>
        <w:tab/>
      </w:r>
      <w:r w:rsidRPr="0001085C">
        <w:t>Antenna port</w:t>
      </w:r>
      <w:r>
        <w:t>s starting with 3000</w:t>
      </w:r>
      <w:r w:rsidRPr="0001085C">
        <w:t xml:space="preserve"> for </w:t>
      </w:r>
      <w:r>
        <w:t>CSI-RS</w:t>
      </w:r>
    </w:p>
    <w:p w14:paraId="1F7B95EF" w14:textId="77777777" w:rsidR="00710AB5" w:rsidRDefault="00710AB5" w:rsidP="00710AB5">
      <w:pPr>
        <w:pStyle w:val="B1"/>
      </w:pPr>
      <w:r>
        <w:t>-</w:t>
      </w:r>
      <w:r>
        <w:tab/>
      </w:r>
      <w:r w:rsidRPr="0001085C">
        <w:t>Antenna port</w:t>
      </w:r>
      <w:r>
        <w:t>s starting with 4000</w:t>
      </w:r>
      <w:r w:rsidRPr="0001085C">
        <w:t xml:space="preserve"> for </w:t>
      </w:r>
      <w:r>
        <w:t>S-SS/PSBCH</w:t>
      </w:r>
    </w:p>
    <w:p w14:paraId="6333B269" w14:textId="77777777" w:rsidR="00710AB5" w:rsidRDefault="00710AB5" w:rsidP="00710AB5">
      <w:pPr>
        <w:pStyle w:val="B1"/>
      </w:pPr>
      <w:r>
        <w:t>-</w:t>
      </w:r>
      <w:r>
        <w:tab/>
        <w:t>Antenna ports starting with 5000 for PSFCH</w:t>
      </w:r>
    </w:p>
    <w:p w14:paraId="51505603" w14:textId="53CD533A" w:rsidR="00710AB5" w:rsidRDefault="00710AB5" w:rsidP="00710AB5">
      <w:pPr>
        <w:rPr>
          <w:ins w:id="36" w:author="Stefan Parkvall" w:date="2020-03-06T10:23:00Z"/>
        </w:rPr>
      </w:pPr>
      <w:bookmarkStart w:id="37" w:name="_Toc11324440"/>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p>
    <w:p w14:paraId="06FEAEEA" w14:textId="2B768A31" w:rsidR="000C14AD" w:rsidRDefault="000C14AD" w:rsidP="00710AB5">
      <w:ins w:id="38" w:author="Stefan Parkvall" w:date="2020-03-06T10:24:00Z">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w:t>
        </w:r>
      </w:ins>
      <w:ins w:id="39" w:author="Stefan Parkvall" w:date="2020-03-06T10:25:00Z">
        <w:r>
          <w:t>r</w:t>
        </w:r>
      </w:ins>
      <w:ins w:id="40" w:author="Stefan Parkvall" w:date="2020-03-06T10:24:00Z">
        <w:r>
          <w:t>ce</w:t>
        </w:r>
        <w:r w:rsidRPr="000C14AD">
          <w:t xml:space="preserve"> as the scheduled PSSCH</w:t>
        </w:r>
        <w:r>
          <w:t xml:space="preserve"> and</w:t>
        </w:r>
        <w:r w:rsidRPr="000C14AD">
          <w:t xml:space="preserve"> in the same slot.</w:t>
        </w:r>
      </w:ins>
    </w:p>
    <w:p w14:paraId="12009233" w14:textId="77777777" w:rsidR="00710AB5" w:rsidRDefault="00710AB5" w:rsidP="00710AB5">
      <w:pPr>
        <w:pStyle w:val="Heading3"/>
      </w:pPr>
      <w:bookmarkStart w:id="41" w:name="_Toc29230433"/>
      <w:r>
        <w:t>8.2.5</w:t>
      </w:r>
      <w:r w:rsidRPr="009D24E3">
        <w:tab/>
        <w:t>Resource grid</w:t>
      </w:r>
      <w:bookmarkEnd w:id="37"/>
      <w:bookmarkEnd w:id="41"/>
    </w:p>
    <w:p w14:paraId="3AF57197" w14:textId="77777777" w:rsidR="00710AB5" w:rsidRDefault="00710AB5" w:rsidP="00710AB5">
      <w:r>
        <w:t>The resource grid for sidelink transmission is defined in clause 4.4.2.</w:t>
      </w:r>
    </w:p>
    <w:p w14:paraId="75137722" w14:textId="77777777" w:rsidR="00710AB5" w:rsidRDefault="00710AB5" w:rsidP="00710AB5">
      <w:r>
        <w:t>For sidelink, t</w:t>
      </w:r>
      <w:r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r>
        <w:t xml:space="preserve"> </w:t>
      </w:r>
      <w:r w:rsidRPr="000E1332">
        <w:t xml:space="preserve">provided by </w:t>
      </w:r>
      <w:r>
        <w:t xml:space="preserve">the higher-layer parameter </w:t>
      </w:r>
      <w:r w:rsidRPr="00CE0BB4">
        <w:rPr>
          <w:i/>
        </w:rPr>
        <w:t>subcarrierSpacing-SL</w:t>
      </w:r>
      <w:r w:rsidRPr="000E1332">
        <w:t xml:space="preserve"> </w:t>
      </w:r>
      <w:r w:rsidRPr="00DB2FE6">
        <w:t xml:space="preserve">is given by the higher-layer parameter </w:t>
      </w:r>
      <w:r w:rsidRPr="00DB2FE6">
        <w:rPr>
          <w:i/>
        </w:rPr>
        <w:t>carrierBandwidth</w:t>
      </w:r>
      <w:r>
        <w:rPr>
          <w:i/>
        </w:rPr>
        <w:t>-SL</w:t>
      </w:r>
      <w:r w:rsidRPr="00DB2FE6">
        <w:t xml:space="preserve"> in the </w:t>
      </w:r>
      <w:r w:rsidRPr="006C1AF4">
        <w:rPr>
          <w:i/>
        </w:rPr>
        <w:t>XXX</w:t>
      </w:r>
      <w:r w:rsidRPr="00DB2FE6">
        <w:t xml:space="preserve"> IE.</w:t>
      </w:r>
      <w:r>
        <w:t xml:space="preserve"> </w:t>
      </w:r>
      <w:r w:rsidRPr="00DB2FE6">
        <w:t xml:space="preserve">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r w:rsidRPr="00DB2FE6">
        <w:rPr>
          <w:i/>
        </w:rPr>
        <w:t>offsetToCarrier</w:t>
      </w:r>
      <w:r>
        <w:rPr>
          <w:i/>
        </w:rPr>
        <w:t>-SL</w:t>
      </w:r>
      <w:r>
        <w:t xml:space="preserve"> </w:t>
      </w:r>
      <w:r w:rsidRPr="00DB2FE6">
        <w:t xml:space="preserve">in the </w:t>
      </w:r>
      <w:r w:rsidRPr="006C1AF4">
        <w:rPr>
          <w:i/>
        </w:rPr>
        <w:t>XXX</w:t>
      </w:r>
      <w:r w:rsidRPr="00DB2FE6">
        <w:t xml:space="preserve"> IE.</w:t>
      </w:r>
    </w:p>
    <w:p w14:paraId="06CE45EC" w14:textId="77777777" w:rsidR="00710AB5" w:rsidRDefault="00710AB5" w:rsidP="00710AB5">
      <w:pPr>
        <w:pStyle w:val="Heading3"/>
      </w:pPr>
      <w:bookmarkStart w:id="42" w:name="_Toc11324441"/>
      <w:bookmarkStart w:id="43" w:name="_Toc29230434"/>
      <w:r>
        <w:t>8.2.6</w:t>
      </w:r>
      <w:r w:rsidRPr="009D24E3">
        <w:tab/>
        <w:t>Resource elements</w:t>
      </w:r>
      <w:bookmarkEnd w:id="42"/>
      <w:bookmarkEnd w:id="43"/>
    </w:p>
    <w:p w14:paraId="325D17DF" w14:textId="77777777" w:rsidR="00710AB5" w:rsidRDefault="00710AB5" w:rsidP="00710AB5">
      <w:r>
        <w:t>Resource elements are defined in clause 4.4.3.</w:t>
      </w:r>
      <w:bookmarkStart w:id="44" w:name="_Toc11324442"/>
    </w:p>
    <w:p w14:paraId="38699523" w14:textId="77777777" w:rsidR="00710AB5" w:rsidRDefault="00710AB5" w:rsidP="00710AB5">
      <w:pPr>
        <w:pStyle w:val="Heading3"/>
      </w:pPr>
      <w:bookmarkStart w:id="45" w:name="_Toc29230435"/>
      <w:r>
        <w:t>8.2.7</w:t>
      </w:r>
      <w:r>
        <w:tab/>
        <w:t xml:space="preserve">Resource </w:t>
      </w:r>
      <w:r w:rsidRPr="00306587">
        <w:t>blocks</w:t>
      </w:r>
      <w:bookmarkEnd w:id="44"/>
      <w:bookmarkEnd w:id="45"/>
    </w:p>
    <w:p w14:paraId="458B325C" w14:textId="77777777" w:rsidR="00710AB5" w:rsidRDefault="00710AB5" w:rsidP="00710AB5">
      <w:r>
        <w:t>Resource blocks are defined in clause 4.4.4.</w:t>
      </w:r>
    </w:p>
    <w:p w14:paraId="0817DAAD" w14:textId="77777777" w:rsidR="00710AB5" w:rsidRPr="00085902" w:rsidRDefault="00710AB5" w:rsidP="00710AB5">
      <w:r>
        <w:t xml:space="preserve">Point A for sidelink transmission/reception is obtained from the higher-layer parameter </w:t>
      </w:r>
      <w:r w:rsidRPr="00AE3538">
        <w:rPr>
          <w:i/>
        </w:rPr>
        <w:t>absoluteFrequencyPointA-SL</w:t>
      </w:r>
      <w:r>
        <w:t>.</w:t>
      </w:r>
    </w:p>
    <w:p w14:paraId="162CDDDD" w14:textId="77777777" w:rsidR="00710AB5" w:rsidRDefault="00710AB5" w:rsidP="00710AB5">
      <w:pPr>
        <w:pStyle w:val="Heading3"/>
      </w:pPr>
      <w:bookmarkStart w:id="46" w:name="_Toc11324448"/>
      <w:bookmarkStart w:id="47" w:name="_Toc29230436"/>
      <w:r>
        <w:t>8.2.8</w:t>
      </w:r>
      <w:r>
        <w:tab/>
        <w:t>Bandwidth part</w:t>
      </w:r>
      <w:bookmarkEnd w:id="46"/>
      <w:bookmarkEnd w:id="47"/>
    </w:p>
    <w:p w14:paraId="524837E8" w14:textId="77777777" w:rsidR="00710AB5" w:rsidRPr="000574D9" w:rsidRDefault="00710AB5" w:rsidP="00710AB5">
      <w:r>
        <w:t>Configuration of the single bandwidth part for sidelink transmission is described in clause XX of [5, TS 38.213].</w:t>
      </w:r>
    </w:p>
    <w:p w14:paraId="3795AA34" w14:textId="77777777" w:rsidR="00710AB5" w:rsidRDefault="00710AB5" w:rsidP="00710AB5">
      <w:pPr>
        <w:pStyle w:val="Heading2"/>
      </w:pPr>
      <w:bookmarkStart w:id="48" w:name="_Toc29230437"/>
      <w:bookmarkStart w:id="49" w:name="_Toc454818118"/>
      <w:bookmarkEnd w:id="23"/>
      <w:r>
        <w:lastRenderedPageBreak/>
        <w:t>8</w:t>
      </w:r>
      <w:r w:rsidRPr="005E0144">
        <w:t>.3</w:t>
      </w:r>
      <w:r w:rsidRPr="005E0144">
        <w:tab/>
        <w:t xml:space="preserve">Physical </w:t>
      </w:r>
      <w:r>
        <w:t>channels</w:t>
      </w:r>
      <w:bookmarkEnd w:id="48"/>
    </w:p>
    <w:p w14:paraId="03AF6E74" w14:textId="77777777" w:rsidR="00710AB5" w:rsidRDefault="00710AB5" w:rsidP="00710AB5">
      <w:pPr>
        <w:pStyle w:val="Heading3"/>
      </w:pPr>
      <w:bookmarkStart w:id="50" w:name="_Toc29230438"/>
      <w:r>
        <w:t>8.3.1</w:t>
      </w:r>
      <w:r>
        <w:tab/>
        <w:t>Physical s</w:t>
      </w:r>
      <w:r w:rsidRPr="005E0144">
        <w:t xml:space="preserve">idelink </w:t>
      </w:r>
      <w:r>
        <w:t>s</w:t>
      </w:r>
      <w:r w:rsidRPr="005E0144">
        <w:t xml:space="preserve">hared </w:t>
      </w:r>
      <w:r>
        <w:t>c</w:t>
      </w:r>
      <w:r w:rsidRPr="005E0144">
        <w:t>hannel</w:t>
      </w:r>
      <w:bookmarkEnd w:id="49"/>
      <w:bookmarkEnd w:id="50"/>
    </w:p>
    <w:p w14:paraId="7C2CF848" w14:textId="77777777" w:rsidR="00710AB5" w:rsidRDefault="00710AB5" w:rsidP="00710AB5">
      <w:pPr>
        <w:pStyle w:val="Heading4"/>
      </w:pPr>
      <w:bookmarkStart w:id="51" w:name="_Toc11324540"/>
      <w:bookmarkStart w:id="52" w:name="_Toc29230439"/>
      <w:r>
        <w:t>8.3.1.1</w:t>
      </w:r>
      <w:r>
        <w:tab/>
        <w:t>Scrambling</w:t>
      </w:r>
      <w:bookmarkEnd w:id="51"/>
      <w:bookmarkEnd w:id="52"/>
    </w:p>
    <w:p w14:paraId="643DDF6F" w14:textId="77777777" w:rsidR="00710AB5" w:rsidRDefault="00710AB5" w:rsidP="00710AB5">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34B19A23" w14:textId="77777777" w:rsidR="00710AB5" w:rsidRDefault="00710AB5" w:rsidP="00710AB5">
      <w:r>
        <w:t>Scrambling shall be done according to the following pseudo code</w:t>
      </w:r>
    </w:p>
    <w:p w14:paraId="1C731160" w14:textId="77777777" w:rsidR="00710AB5" w:rsidRDefault="00710AB5" w:rsidP="00710AB5">
      <w:pPr>
        <w:ind w:left="284"/>
      </w:pPr>
      <w:r>
        <w:t xml:space="preserve">set </w:t>
      </w:r>
      <m:oMath>
        <m:r>
          <w:rPr>
            <w:rFonts w:ascii="Cambria Math" w:hAnsi="Cambria Math"/>
          </w:rPr>
          <m:t>i=0</m:t>
        </m:r>
      </m:oMath>
    </w:p>
    <w:p w14:paraId="056E4F7E" w14:textId="77777777" w:rsidR="00710AB5" w:rsidRPr="00663B8C" w:rsidRDefault="00710AB5" w:rsidP="00710AB5">
      <w:pPr>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73EC506A" w14:textId="77777777" w:rsidR="00710AB5" w:rsidRDefault="00710AB5" w:rsidP="00710AB5">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4BD5E2D3" w14:textId="77777777" w:rsidR="00710AB5" w:rsidRPr="00E20A9F" w:rsidRDefault="00960089" w:rsidP="00710AB5">
      <w:pPr>
        <w:pStyle w:val="B2"/>
        <w:ind w:left="1135"/>
        <w:rPr>
          <w:lang w:val="sv-SE"/>
        </w:rPr>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e>
        </m:d>
        <m:r>
          <w:rPr>
            <w:rFonts w:ascii="Cambria Math" w:hAnsi="Cambria Math"/>
            <w:lang w:val="sv-SE"/>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r>
              <w:rPr>
                <w:rFonts w:ascii="Cambria Math" w:hAnsi="Cambria Math"/>
                <w:lang w:val="sv-SE"/>
              </w:rPr>
              <m:t>-2</m:t>
            </m:r>
          </m:e>
        </m:d>
      </m:oMath>
      <w:r w:rsidR="00710AB5" w:rsidRPr="00E20A9F">
        <w:rPr>
          <w:lang w:val="sv-SE"/>
        </w:rPr>
        <w:t xml:space="preserve"> </w:t>
      </w:r>
    </w:p>
    <w:p w14:paraId="676B9D47" w14:textId="77777777" w:rsidR="00710AB5" w:rsidRDefault="00710AB5" w:rsidP="00710AB5">
      <w:pPr>
        <w:pStyle w:val="B1"/>
        <w:ind w:left="852"/>
        <w:rPr>
          <w:lang w:val="sv-SE"/>
        </w:rPr>
      </w:pPr>
      <w:r>
        <w:rPr>
          <w:lang w:val="sv-SE"/>
        </w:rPr>
        <w:t>e</w:t>
      </w:r>
      <w:r w:rsidRPr="006A241A">
        <w:rPr>
          <w:lang w:val="sv-SE"/>
        </w:rPr>
        <w:t>lse</w:t>
      </w:r>
    </w:p>
    <w:p w14:paraId="267DAAD3" w14:textId="77777777" w:rsidR="00710AB5" w:rsidRPr="006A241A" w:rsidRDefault="00710AB5" w:rsidP="00710AB5">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3E0F280F" w14:textId="77777777" w:rsidR="00710AB5" w:rsidRDefault="00710AB5" w:rsidP="00710AB5">
      <w:pPr>
        <w:pStyle w:val="B1"/>
        <w:ind w:left="852"/>
        <w:rPr>
          <w:i/>
        </w:rPr>
      </w:pPr>
      <w:r>
        <w:rPr>
          <w:rFonts w:hint="eastAsia"/>
          <w:lang w:val="en-US" w:eastAsia="zh-CN"/>
        </w:rPr>
        <w:t>end if</w:t>
      </w:r>
      <w:r w:rsidRPr="00663B8C">
        <w:rPr>
          <w:i/>
        </w:rPr>
        <w:t xml:space="preserve"> </w:t>
      </w:r>
    </w:p>
    <w:p w14:paraId="6680A542" w14:textId="77777777" w:rsidR="00710AB5" w:rsidRPr="00663B8C" w:rsidRDefault="00710AB5" w:rsidP="00710AB5">
      <w:pPr>
        <w:pStyle w:val="B1"/>
        <w:ind w:left="852"/>
      </w:pPr>
      <w:r w:rsidRPr="00663B8C">
        <w:rPr>
          <w:i/>
        </w:rPr>
        <w:t>i</w:t>
      </w:r>
      <w:r>
        <w:t xml:space="preserve"> = </w:t>
      </w:r>
      <w:r w:rsidRPr="00663B8C">
        <w:rPr>
          <w:i/>
        </w:rPr>
        <w:t>i</w:t>
      </w:r>
      <w:r>
        <w:t xml:space="preserve"> + 1</w:t>
      </w:r>
    </w:p>
    <w:p w14:paraId="7050BEB3" w14:textId="77777777" w:rsidR="00710AB5" w:rsidRDefault="00710AB5" w:rsidP="00710AB5">
      <w:pPr>
        <w:ind w:left="284"/>
      </w:pPr>
      <w:r>
        <w:t>end while</w:t>
      </w:r>
    </w:p>
    <w:p w14:paraId="64B0BE2E" w14:textId="77777777" w:rsidR="00710AB5" w:rsidRDefault="00710AB5" w:rsidP="00710AB5">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6B7CCCF1" w14:textId="77777777" w:rsidR="00710AB5" w:rsidRDefault="00710AB5" w:rsidP="00710AB5">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2DCF1869" w14:textId="77777777" w:rsidR="00710AB5" w:rsidRDefault="00710AB5" w:rsidP="00710AB5">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7CE84C7B" w14:textId="77777777" w:rsidR="00710AB5" w:rsidRDefault="00710AB5" w:rsidP="00710AB5">
      <w:pPr>
        <w:pStyle w:val="B2"/>
      </w:pPr>
      <w:r>
        <w:t>-</w:t>
      </w:r>
      <w:r>
        <w:tab/>
        <w:t>The scrambling sequence generator shall be initialized with</w:t>
      </w:r>
    </w:p>
    <w:p w14:paraId="76CB10CD" w14:textId="77777777" w:rsidR="00710AB5" w:rsidRPr="006A241A" w:rsidRDefault="00960089" w:rsidP="00710AB5">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67508E11" w14:textId="77777777" w:rsidR="00710AB5" w:rsidRDefault="00710AB5" w:rsidP="00710AB5">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8671D49" w14:textId="77777777" w:rsidR="00710AB5" w:rsidRPr="00B71324" w:rsidRDefault="00710AB5" w:rsidP="00710AB5">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46DB3DB4" w14:textId="77777777" w:rsidR="00710AB5" w:rsidRPr="00B71324" w:rsidRDefault="00710AB5" w:rsidP="00710AB5">
      <w:pPr>
        <w:pStyle w:val="B2"/>
      </w:pPr>
      <w:r>
        <w:t>-</w:t>
      </w:r>
      <w:r>
        <w:tab/>
        <w:t>The scrambling sequence generator shall be initialized with</w:t>
      </w:r>
    </w:p>
    <w:p w14:paraId="63DB0778" w14:textId="77777777" w:rsidR="00710AB5" w:rsidRPr="00B71324" w:rsidRDefault="00960089" w:rsidP="00710AB5">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64BA61B4" w14:textId="77777777" w:rsidR="00710AB5" w:rsidRDefault="00710AB5" w:rsidP="00710AB5">
      <w:pPr>
        <w:pStyle w:val="Heading4"/>
      </w:pPr>
      <w:bookmarkStart w:id="53" w:name="_Toc11324541"/>
      <w:bookmarkStart w:id="54" w:name="_Toc29230440"/>
      <w:r>
        <w:t>8</w:t>
      </w:r>
      <w:r w:rsidRPr="009D24E3">
        <w:t>.3.</w:t>
      </w:r>
      <w:r>
        <w:t>1.</w:t>
      </w:r>
      <w:r w:rsidRPr="009D24E3">
        <w:t>2</w:t>
      </w:r>
      <w:r w:rsidRPr="009D24E3">
        <w:tab/>
        <w:t>Modulation</w:t>
      </w:r>
      <w:bookmarkEnd w:id="53"/>
      <w:bookmarkEnd w:id="54"/>
    </w:p>
    <w:p w14:paraId="5D4331CC" w14:textId="77777777" w:rsidR="00710AB5" w:rsidRDefault="00710AB5" w:rsidP="00710AB5">
      <w:r>
        <w:t xml:space="preserve">For the single codeword </w:t>
      </w:r>
      <m:oMath>
        <m:r>
          <w:rPr>
            <w:rFonts w:ascii="Cambria Math" w:hAnsi="Cambria Math"/>
          </w:rPr>
          <m:t>q=0</m:t>
        </m:r>
      </m:oMath>
      <w:r>
        <w:t>, t</w:t>
      </w:r>
      <w:r w:rsidRPr="00C12953">
        <w:t>he block of scrambled bits</w:t>
      </w:r>
      <w:r>
        <w:t xml:space="preserve"> shall be modulated, resulting in a block of complex-valued modulation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symb,2</m:t>
            </m:r>
          </m:sub>
          <m:sup>
            <m:r>
              <w:rPr>
                <w:rFonts w:ascii="Cambria Math" w:hAnsi="Cambria Math"/>
              </w:rPr>
              <m:t>(q)</m:t>
            </m:r>
          </m:sup>
        </m:sSubSup>
      </m:oMath>
      <w:r>
        <w:t>.</w:t>
      </w:r>
    </w:p>
    <w:p w14:paraId="75DA3F2A" w14:textId="77777777" w:rsidR="00710AB5" w:rsidRPr="0043341A" w:rsidRDefault="00710AB5" w:rsidP="00710AB5">
      <w:bookmarkStart w:id="55" w:name="_Hlk26369036"/>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such that each pair of bits </w: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t xml:space="preserve"> results in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QPSK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t xml:space="preserve"> for </w:t>
      </w:r>
      <m:oMath>
        <m:r>
          <w:rPr>
            <w:rFonts w:ascii="Cambria Math" w:hAnsi="Cambria Math"/>
          </w:rPr>
          <m:t>υ=1</m:t>
        </m:r>
      </m:oMath>
      <w:r>
        <w:t xml:space="preserve"> and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t xml:space="preserve"> for </w:t>
      </w:r>
      <m:oMath>
        <m:r>
          <w:rPr>
            <w:rFonts w:ascii="Cambria Math" w:hAnsi="Cambria Math"/>
          </w:rPr>
          <m:t>υ=2</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p>
    <w:p w14:paraId="50B62937" w14:textId="77777777" w:rsidR="00710AB5" w:rsidRDefault="00710AB5" w:rsidP="00710AB5">
      <w:r>
        <w:t xml:space="preserve">Modulation 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using one of the modulation schemes in Table 6.3.1.2-1 where </w:t>
      </w:r>
      <m:oMath>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symb,2</m:t>
            </m:r>
          </m:sub>
          <m:sup>
            <m:r>
              <w:rPr>
                <w:rFonts w:ascii="Cambria Math" w:hAnsi="Cambria Math"/>
                <w:lang w:val="en-US"/>
              </w:rPr>
              <m:t>(</m:t>
            </m:r>
            <m:r>
              <w:rPr>
                <w:rFonts w:ascii="Cambria Math" w:hAnsi="Cambria Math"/>
              </w:rPr>
              <m:t>q</m:t>
            </m:r>
            <m:r>
              <w:rPr>
                <w:rFonts w:ascii="Cambria Math" w:hAnsi="Cambria Math"/>
                <w:lang w:val="en-US"/>
              </w:rPr>
              <m:t>)</m:t>
            </m:r>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bit,data</m:t>
                </m:r>
              </m:sub>
              <m:sup>
                <m:r>
                  <w:rPr>
                    <w:rFonts w:ascii="Cambria Math" w:hAnsi="Cambria Math"/>
                    <w:lang w:val="en-US"/>
                  </w:rPr>
                  <m:t>(</m:t>
                </m:r>
                <m:r>
                  <w:rPr>
                    <w:rFonts w:ascii="Cambria Math" w:hAnsi="Cambria Math"/>
                  </w:rPr>
                  <m:t>q</m:t>
                </m:r>
                <m:r>
                  <w:rPr>
                    <w:rFonts w:ascii="Cambria Math" w:hAnsi="Cambria Math"/>
                    <w:lang w:val="en-US"/>
                  </w:rPr>
                  <m:t>)</m:t>
                </m:r>
              </m:sup>
            </m:sSubSup>
          </m:num>
          <m:den>
            <m:sSub>
              <m:sSubPr>
                <m:ctrlPr>
                  <w:rPr>
                    <w:rFonts w:ascii="Cambria Math" w:hAnsi="Cambria Math"/>
                    <w:i/>
                  </w:rPr>
                </m:ctrlPr>
              </m:sSubPr>
              <m:e>
                <m:r>
                  <w:rPr>
                    <w:rFonts w:ascii="Cambria Math" w:hAnsi="Cambria Math"/>
                  </w:rPr>
                  <m:t>Q</m:t>
                </m:r>
              </m:e>
              <m:sub>
                <m:r>
                  <m:rPr>
                    <m:nor/>
                  </m:rPr>
                  <w:rPr>
                    <w:rFonts w:ascii="Cambria Math" w:hAnsi="Cambria Math"/>
                    <w:lang w:val="en-US"/>
                  </w:rPr>
                  <m:t>m</m:t>
                </m:r>
              </m:sub>
            </m:sSub>
          </m:den>
        </m:f>
      </m:oMath>
      <w:r>
        <w:t>.</w:t>
      </w:r>
    </w:p>
    <w:bookmarkEnd w:id="55"/>
    <w:p w14:paraId="7757FFAA" w14:textId="77777777" w:rsidR="00710AB5" w:rsidRDefault="00710AB5" w:rsidP="00710AB5">
      <w:pPr>
        <w:pStyle w:val="TH"/>
      </w:pPr>
      <w:r>
        <w:lastRenderedPageBreak/>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710AB5" w:rsidRPr="002E0271" w14:paraId="1ED32369" w14:textId="77777777" w:rsidTr="00147913">
        <w:trPr>
          <w:jc w:val="center"/>
        </w:trPr>
        <w:tc>
          <w:tcPr>
            <w:tcW w:w="2260" w:type="dxa"/>
            <w:shd w:val="clear" w:color="auto" w:fill="auto"/>
          </w:tcPr>
          <w:p w14:paraId="05F8110D" w14:textId="77777777" w:rsidR="00710AB5" w:rsidRPr="002E0271" w:rsidRDefault="00710AB5" w:rsidP="00147913">
            <w:pPr>
              <w:keepNext/>
              <w:keepLines/>
              <w:spacing w:after="0"/>
              <w:jc w:val="center"/>
              <w:rPr>
                <w:rFonts w:ascii="Arial" w:eastAsia="Batang" w:hAnsi="Arial"/>
                <w:b/>
                <w:sz w:val="18"/>
              </w:rPr>
            </w:pPr>
            <w:r w:rsidRPr="002E0271">
              <w:rPr>
                <w:rFonts w:ascii="Arial" w:eastAsia="Batang" w:hAnsi="Arial"/>
                <w:b/>
                <w:sz w:val="18"/>
              </w:rPr>
              <w:t>Modulation scheme</w:t>
            </w:r>
          </w:p>
        </w:tc>
        <w:tc>
          <w:tcPr>
            <w:tcW w:w="2104" w:type="dxa"/>
          </w:tcPr>
          <w:p w14:paraId="18B2CF9B" w14:textId="77777777" w:rsidR="00710AB5" w:rsidRPr="002E0271" w:rsidRDefault="00710AB5" w:rsidP="00147913">
            <w:pPr>
              <w:keepNext/>
              <w:keepLines/>
              <w:spacing w:after="0"/>
              <w:jc w:val="center"/>
              <w:rPr>
                <w:rFonts w:ascii="Arial" w:eastAsia="Batang" w:hAnsi="Arial"/>
                <w:b/>
                <w:sz w:val="18"/>
              </w:rPr>
            </w:pPr>
            <w:r w:rsidRPr="002E0271">
              <w:rPr>
                <w:rFonts w:ascii="Arial" w:eastAsia="Batang" w:hAnsi="Arial"/>
                <w:b/>
                <w:sz w:val="18"/>
              </w:rPr>
              <w:t xml:space="preserve">Modulation order </w:t>
            </w:r>
            <m:oMath>
              <m:sSub>
                <m:sSubPr>
                  <m:ctrlPr>
                    <w:rPr>
                      <w:rFonts w:ascii="Cambria Math" w:eastAsia="Batang" w:hAnsi="Cambria Math"/>
                      <w:b/>
                      <w:i/>
                      <w:sz w:val="18"/>
                    </w:rPr>
                  </m:ctrlPr>
                </m:sSubPr>
                <m:e>
                  <m:r>
                    <m:rPr>
                      <m:sty m:val="bi"/>
                    </m:rPr>
                    <w:rPr>
                      <w:rFonts w:ascii="Cambria Math" w:eastAsia="Batang" w:hAnsi="Cambria Math"/>
                      <w:sz w:val="18"/>
                    </w:rPr>
                    <m:t>Q</m:t>
                  </m:r>
                </m:e>
                <m:sub>
                  <m:r>
                    <m:rPr>
                      <m:sty m:val="bi"/>
                    </m:rPr>
                    <w:rPr>
                      <w:rFonts w:ascii="Cambria Math" w:eastAsia="Batang" w:hAnsi="Cambria Math"/>
                      <w:sz w:val="18"/>
                    </w:rPr>
                    <m:t>m</m:t>
                  </m:r>
                </m:sub>
              </m:sSub>
            </m:oMath>
          </w:p>
        </w:tc>
      </w:tr>
      <w:tr w:rsidR="00710AB5" w:rsidRPr="002E0271" w14:paraId="4703DE9F" w14:textId="77777777" w:rsidTr="00147913">
        <w:trPr>
          <w:jc w:val="center"/>
        </w:trPr>
        <w:tc>
          <w:tcPr>
            <w:tcW w:w="2260" w:type="dxa"/>
            <w:shd w:val="clear" w:color="auto" w:fill="auto"/>
          </w:tcPr>
          <w:p w14:paraId="25022C2B"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QPSK</w:t>
            </w:r>
          </w:p>
        </w:tc>
        <w:tc>
          <w:tcPr>
            <w:tcW w:w="2104" w:type="dxa"/>
          </w:tcPr>
          <w:p w14:paraId="5F6529DD"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2</w:t>
            </w:r>
          </w:p>
        </w:tc>
      </w:tr>
      <w:tr w:rsidR="00710AB5" w:rsidRPr="002E0271" w14:paraId="4157D15B" w14:textId="77777777" w:rsidTr="00147913">
        <w:trPr>
          <w:jc w:val="center"/>
        </w:trPr>
        <w:tc>
          <w:tcPr>
            <w:tcW w:w="2260" w:type="dxa"/>
            <w:shd w:val="clear" w:color="auto" w:fill="auto"/>
          </w:tcPr>
          <w:p w14:paraId="7A8063B5"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16QAM</w:t>
            </w:r>
          </w:p>
        </w:tc>
        <w:tc>
          <w:tcPr>
            <w:tcW w:w="2104" w:type="dxa"/>
          </w:tcPr>
          <w:p w14:paraId="2A7E10D0"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4</w:t>
            </w:r>
          </w:p>
        </w:tc>
      </w:tr>
      <w:tr w:rsidR="00710AB5" w:rsidRPr="002E0271" w14:paraId="4168F3AA" w14:textId="77777777" w:rsidTr="00147913">
        <w:trPr>
          <w:jc w:val="center"/>
        </w:trPr>
        <w:tc>
          <w:tcPr>
            <w:tcW w:w="2260" w:type="dxa"/>
            <w:shd w:val="clear" w:color="auto" w:fill="auto"/>
          </w:tcPr>
          <w:p w14:paraId="61076912"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64QAM</w:t>
            </w:r>
          </w:p>
        </w:tc>
        <w:tc>
          <w:tcPr>
            <w:tcW w:w="2104" w:type="dxa"/>
          </w:tcPr>
          <w:p w14:paraId="7456CFA5"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6</w:t>
            </w:r>
          </w:p>
        </w:tc>
      </w:tr>
      <w:tr w:rsidR="00710AB5" w:rsidRPr="002E0271" w14:paraId="4379DAE5" w14:textId="77777777" w:rsidTr="00147913">
        <w:trPr>
          <w:jc w:val="center"/>
        </w:trPr>
        <w:tc>
          <w:tcPr>
            <w:tcW w:w="2260" w:type="dxa"/>
            <w:shd w:val="clear" w:color="auto" w:fill="auto"/>
          </w:tcPr>
          <w:p w14:paraId="72588B02"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256QAM</w:t>
            </w:r>
          </w:p>
        </w:tc>
        <w:tc>
          <w:tcPr>
            <w:tcW w:w="2104" w:type="dxa"/>
          </w:tcPr>
          <w:p w14:paraId="49D9CC27" w14:textId="77777777" w:rsidR="00710AB5" w:rsidRPr="002E0271" w:rsidRDefault="00710AB5" w:rsidP="00147913">
            <w:pPr>
              <w:keepNext/>
              <w:keepLines/>
              <w:spacing w:after="0"/>
              <w:jc w:val="center"/>
              <w:rPr>
                <w:rFonts w:ascii="Arial" w:eastAsia="Batang" w:hAnsi="Arial"/>
                <w:sz w:val="18"/>
              </w:rPr>
            </w:pPr>
            <w:r w:rsidRPr="002E0271">
              <w:rPr>
                <w:rFonts w:ascii="Arial" w:eastAsia="Batang" w:hAnsi="Arial"/>
                <w:sz w:val="18"/>
              </w:rPr>
              <w:t>8</w:t>
            </w:r>
          </w:p>
        </w:tc>
      </w:tr>
    </w:tbl>
    <w:p w14:paraId="34CF5E28" w14:textId="77777777" w:rsidR="00710AB5" w:rsidRPr="0043341A" w:rsidRDefault="00710AB5" w:rsidP="00710AB5"/>
    <w:p w14:paraId="125BEBA4" w14:textId="77777777" w:rsidR="00710AB5" w:rsidRDefault="00710AB5" w:rsidP="00710AB5">
      <w:pPr>
        <w:pStyle w:val="Heading4"/>
      </w:pPr>
      <w:bookmarkStart w:id="56" w:name="_Toc11324542"/>
      <w:bookmarkStart w:id="57" w:name="_Toc29230441"/>
      <w:r>
        <w:t>8.3.1.3</w:t>
      </w:r>
      <w:r>
        <w:tab/>
        <w:t>Layer mapping</w:t>
      </w:r>
      <w:bookmarkEnd w:id="56"/>
      <w:bookmarkEnd w:id="57"/>
    </w:p>
    <w:p w14:paraId="6B6BB483" w14:textId="77777777" w:rsidR="00710AB5" w:rsidRDefault="00710AB5" w:rsidP="00710AB5">
      <w:r>
        <w:t xml:space="preserve">Layer mapping shall be done according to clause 7.3.1.3 with the number of layers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resulting in </w:t>
      </w:r>
      <w:bookmarkStart w:id="58" w:name="_Hlk26368120"/>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w:t>
      </w:r>
    </w:p>
    <w:p w14:paraId="1DF8FFCD" w14:textId="77777777" w:rsidR="00710AB5" w:rsidRDefault="00710AB5" w:rsidP="00710AB5">
      <w:pPr>
        <w:pStyle w:val="Heading4"/>
      </w:pPr>
      <w:bookmarkStart w:id="59" w:name="_Toc29230442"/>
      <w:bookmarkEnd w:id="58"/>
      <w:r w:rsidRPr="00960A80">
        <w:t>8.3.1.4</w:t>
      </w:r>
      <w:r w:rsidRPr="00960A80">
        <w:tab/>
        <w:t>Precoding</w:t>
      </w:r>
      <w:bookmarkEnd w:id="59"/>
    </w:p>
    <w:p w14:paraId="747A18D6" w14:textId="77777777" w:rsidR="00710AB5" w:rsidRDefault="00710AB5" w:rsidP="00710AB5">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shall be precoded according to clasue 6.3.1.5 where the precoding matrix </w:t>
      </w:r>
      <m:oMath>
        <m:r>
          <w:rPr>
            <w:rFonts w:ascii="Cambria Math" w:hAnsi="Cambria Math"/>
          </w:rPr>
          <m:t>W</m:t>
        </m:r>
      </m:oMath>
      <w:r>
        <w:t xml:space="preserve"> equals the identity matrix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w:t>
      </w:r>
    </w:p>
    <w:p w14:paraId="0B17C0E2" w14:textId="77777777" w:rsidR="00710AB5" w:rsidRDefault="00710AB5" w:rsidP="00710AB5">
      <w:pPr>
        <w:pStyle w:val="Heading4"/>
      </w:pPr>
      <w:bookmarkStart w:id="60" w:name="_Toc11324544"/>
      <w:bookmarkStart w:id="61" w:name="_Toc29230443"/>
      <w:r>
        <w:t>8</w:t>
      </w:r>
      <w:r w:rsidRPr="00C12953">
        <w:t>.3.</w:t>
      </w:r>
      <w:r>
        <w:t>1.5</w:t>
      </w:r>
      <w:r w:rsidRPr="00C12953">
        <w:tab/>
        <w:t xml:space="preserve">Mapping to </w:t>
      </w:r>
      <w:r>
        <w:t>virtual resource blocks</w:t>
      </w:r>
      <w:bookmarkEnd w:id="60"/>
      <w:bookmarkEnd w:id="61"/>
    </w:p>
    <w:p w14:paraId="294F4A63" w14:textId="77777777" w:rsidR="00710AB5" w:rsidRDefault="00710AB5" w:rsidP="00710AB5">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 xml:space="preserve">, </w:t>
      </w:r>
      <w:r>
        <w:t xml:space="preserve">and meeting all of the following criteria: </w:t>
      </w:r>
    </w:p>
    <w:p w14:paraId="61E578DA" w14:textId="77777777" w:rsidR="00710AB5" w:rsidRDefault="00710AB5" w:rsidP="00710AB5">
      <w:pPr>
        <w:pStyle w:val="B1"/>
      </w:pPr>
      <w:r>
        <w:t>-</w:t>
      </w:r>
      <w:r>
        <w:tab/>
        <w:t>they are in the</w:t>
      </w:r>
      <w:r w:rsidRPr="00C12953">
        <w:t xml:space="preserve"> </w:t>
      </w:r>
      <w:r>
        <w:t>virtual resource blocks assigned for transmission;</w:t>
      </w:r>
    </w:p>
    <w:p w14:paraId="3B5A2893" w14:textId="77777777" w:rsidR="00710AB5" w:rsidRDefault="00710AB5" w:rsidP="00710AB5">
      <w:pPr>
        <w:pStyle w:val="B1"/>
      </w:pPr>
      <w:r>
        <w:t>-</w:t>
      </w:r>
      <w:r>
        <w:tab/>
      </w:r>
      <w:r w:rsidRPr="0011307E">
        <w:t>the corresponding resource elements in the corresponding physical resource blo</w:t>
      </w:r>
      <w:r>
        <w:t>cks are not used for transmission of the associated DM-RS, PT-RS, CSI-RS, or PSCCH;</w:t>
      </w:r>
    </w:p>
    <w:p w14:paraId="0CD36007" w14:textId="77777777" w:rsidR="00710AB5" w:rsidRDefault="00710AB5" w:rsidP="00710AB5">
      <w:pPr>
        <w:rPr>
          <w:rFonts w:eastAsia="Batang"/>
          <w:lang w:eastAsia="ko-KR"/>
        </w:rPr>
      </w:pPr>
      <w:r>
        <w:rPr>
          <w:rFonts w:eastAsia="Batang"/>
          <w:lang w:eastAsia="ko-KR"/>
        </w:rPr>
        <w:t>The mapping operation shall be done in two steps:</w:t>
      </w:r>
    </w:p>
    <w:p w14:paraId="2417B11B" w14:textId="77777777" w:rsidR="00710AB5" w:rsidRDefault="00710AB5" w:rsidP="00710AB5">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a the first PSSCH symbol carrying an associated DM-RS;</w:t>
      </w:r>
    </w:p>
    <w:p w14:paraId="3BF21401" w14:textId="77777777" w:rsidR="00710AB5" w:rsidRDefault="00710AB5" w:rsidP="00710AB5">
      <w:pPr>
        <w:pStyle w:val="B1"/>
      </w:pPr>
      <w:r>
        <w:t>-</w:t>
      </w:r>
      <w:r>
        <w:tab/>
        <w:t>secondly, the complex-valued modulation symbols not corresponding to the 2</w:t>
      </w:r>
      <w:r w:rsidRPr="00E94ABC">
        <w:rPr>
          <w:vertAlign w:val="superscript"/>
        </w:rPr>
        <w:t>nd</w:t>
      </w:r>
      <w:r>
        <w:t xml:space="preserve"> -stage SCI shall be in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w:t>
      </w:r>
      <w:r w:rsidRPr="00C12953">
        <w:t>.</w:t>
      </w:r>
      <w:r>
        <w:t xml:space="preserve"> Resource elements used for 2</w:t>
      </w:r>
      <w:r w:rsidRPr="00E94ABC">
        <w:rPr>
          <w:vertAlign w:val="superscript"/>
        </w:rPr>
        <w:t>nd</w:t>
      </w:r>
      <w:r w:rsidRPr="00B9509C">
        <w:t>-stage</w:t>
      </w:r>
      <w:r>
        <w:t xml:space="preserve"> SCI in the first step shall not be used for mapping in this step.</w:t>
      </w:r>
    </w:p>
    <w:p w14:paraId="50F630DF" w14:textId="77777777" w:rsidR="00710AB5" w:rsidRDefault="00710AB5" w:rsidP="00710AB5">
      <w:bookmarkStart w:id="62" w:name="_Hlk26193790"/>
      <w:r>
        <w:t>The resource elements used for the PSSCH in the first OFDM symbol in the mapping operation above shall be duplicated in the OFDM symbol immediately preceding the first OFDM symbol in the mapping.</w:t>
      </w:r>
      <w:bookmarkEnd w:id="62"/>
    </w:p>
    <w:p w14:paraId="0FBDB1EF" w14:textId="77777777" w:rsidR="00710AB5" w:rsidRDefault="00710AB5" w:rsidP="00710AB5">
      <w:pPr>
        <w:pStyle w:val="Heading4"/>
      </w:pPr>
      <w:bookmarkStart w:id="63" w:name="_Toc11324545"/>
      <w:bookmarkStart w:id="64" w:name="_Toc29230444"/>
      <w:r>
        <w:t>8.3.1.6</w:t>
      </w:r>
      <w:r>
        <w:tab/>
        <w:t>Mapping from virtual to physical resource blocks</w:t>
      </w:r>
      <w:bookmarkEnd w:id="63"/>
      <w:bookmarkEnd w:id="64"/>
    </w:p>
    <w:p w14:paraId="7B5FC5E8" w14:textId="77777777" w:rsidR="00710AB5" w:rsidRDefault="00710AB5" w:rsidP="00710AB5">
      <w:r>
        <w:t>Virtual resource blocks shall be mapped to physical resource blocks according to non-interleaved mapping.</w:t>
      </w:r>
    </w:p>
    <w:p w14:paraId="24385C4E" w14:textId="77777777" w:rsidR="00710AB5" w:rsidRPr="0073618E" w:rsidRDefault="00710AB5" w:rsidP="00710AB5">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w:t>
      </w:r>
    </w:p>
    <w:p w14:paraId="2139DC1A" w14:textId="77777777" w:rsidR="00710AB5" w:rsidRDefault="00710AB5" w:rsidP="00710AB5">
      <w:pPr>
        <w:pStyle w:val="Heading3"/>
      </w:pPr>
      <w:bookmarkStart w:id="65" w:name="_Toc454818125"/>
      <w:bookmarkStart w:id="66" w:name="_Toc29230445"/>
      <w:r>
        <w:t>8</w:t>
      </w:r>
      <w:r w:rsidRPr="005E0144">
        <w:t>.</w:t>
      </w:r>
      <w:r>
        <w:t>3.2</w:t>
      </w:r>
      <w:r w:rsidRPr="005E0144">
        <w:tab/>
        <w:t xml:space="preserve">Physical </w:t>
      </w:r>
      <w:r>
        <w:t>s</w:t>
      </w:r>
      <w:r w:rsidRPr="005E0144">
        <w:t xml:space="preserve">idelink </w:t>
      </w:r>
      <w:r>
        <w:t>c</w:t>
      </w:r>
      <w:r w:rsidRPr="005E0144">
        <w:t xml:space="preserve">ontrol </w:t>
      </w:r>
      <w:r>
        <w:t>c</w:t>
      </w:r>
      <w:r w:rsidRPr="005E0144">
        <w:t>hannel</w:t>
      </w:r>
      <w:bookmarkEnd w:id="65"/>
      <w:bookmarkEnd w:id="66"/>
    </w:p>
    <w:p w14:paraId="43BD9B06" w14:textId="77777777" w:rsidR="00710AB5" w:rsidRDefault="00710AB5" w:rsidP="00710AB5">
      <w:pPr>
        <w:pStyle w:val="Heading4"/>
      </w:pPr>
      <w:bookmarkStart w:id="67" w:name="_Toc11324549"/>
      <w:bookmarkStart w:id="68" w:name="_Toc29230446"/>
      <w:r>
        <w:t>8.3.2.1</w:t>
      </w:r>
      <w:r>
        <w:tab/>
        <w:t>Scrambling</w:t>
      </w:r>
      <w:bookmarkEnd w:id="67"/>
      <w:bookmarkEnd w:id="68"/>
    </w:p>
    <w:p w14:paraId="5BF11D41" w14:textId="77777777" w:rsidR="00710AB5" w:rsidRDefault="00710AB5" w:rsidP="00710AB5">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4BFC2BEA" w14:textId="77777777" w:rsidR="00710AB5" w:rsidRDefault="00960089" w:rsidP="00710AB5">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242DA007" w14:textId="77777777" w:rsidR="00710AB5" w:rsidRDefault="00710AB5" w:rsidP="00710AB5">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w:t>
      </w:r>
      <w:r w:rsidRPr="00C12953">
        <w:t>.</w:t>
      </w:r>
      <w:r>
        <w:t xml:space="preserve"> The scrambling sequence generator shall be initialized with </w:t>
      </w:r>
    </w:p>
    <w:p w14:paraId="0560F53A" w14:textId="77777777" w:rsidR="00710AB5" w:rsidRPr="000F5C9C" w:rsidRDefault="00960089" w:rsidP="00710AB5">
      <w:pPr>
        <w:pStyle w:val="EQ"/>
      </w:pPr>
      <m:oMathPara>
        <m:oMath>
          <m:sSub>
            <m:sSubPr>
              <m:ctrlPr>
                <w:rPr>
                  <w:rFonts w:ascii="Cambria Math" w:hAnsi="Cambria Math"/>
                </w:rPr>
              </m:ctrlPr>
            </m:sSubPr>
            <m:e>
              <m:r>
                <w:rPr>
                  <w:rFonts w:ascii="Cambria Math" w:hAnsi="Cambria Math"/>
                </w:rPr>
                <m:t>c</m:t>
              </m:r>
            </m:e>
            <m:sub>
              <m:r>
                <m:rPr>
                  <m:nor/>
                </m:rPr>
                <m:t>init</m:t>
              </m:r>
            </m:sub>
          </m:sSub>
        </m:oMath>
      </m:oMathPara>
    </w:p>
    <w:p w14:paraId="73AC6CE3" w14:textId="77777777" w:rsidR="00710AB5" w:rsidRDefault="00710AB5" w:rsidP="00710AB5">
      <w:pPr>
        <w:pStyle w:val="Heading4"/>
      </w:pPr>
      <w:bookmarkStart w:id="69" w:name="_Toc11324550"/>
      <w:bookmarkStart w:id="70" w:name="_Toc29230447"/>
      <w:r>
        <w:t>8.3.2.2</w:t>
      </w:r>
      <w:r>
        <w:tab/>
        <w:t>Modulation</w:t>
      </w:r>
      <w:bookmarkEnd w:id="69"/>
      <w:bookmarkEnd w:id="70"/>
    </w:p>
    <w:p w14:paraId="38DA30DC" w14:textId="77777777" w:rsidR="00710AB5" w:rsidRDefault="00710AB5" w:rsidP="00710AB5">
      <w:bookmarkStart w:id="71" w:name="_Toc11324551"/>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p>
    <w:p w14:paraId="25912D15" w14:textId="77777777" w:rsidR="00710AB5" w:rsidRDefault="00710AB5" w:rsidP="00710AB5">
      <w:pPr>
        <w:pStyle w:val="Heading4"/>
      </w:pPr>
      <w:bookmarkStart w:id="72" w:name="_Toc29230448"/>
      <w:r>
        <w:t>8.3.2.3</w:t>
      </w:r>
      <w:r>
        <w:tab/>
        <w:t>Mapping to physical resources</w:t>
      </w:r>
      <w:bookmarkEnd w:id="71"/>
      <w:bookmarkEnd w:id="72"/>
    </w:p>
    <w:p w14:paraId="4D7B4B35" w14:textId="77777777" w:rsidR="00710AB5" w:rsidRDefault="00710AB5" w:rsidP="00710AB5">
      <w:r>
        <w:t xml:space="preserve">The set of </w:t>
      </w:r>
      <w:r w:rsidRPr="00C12953">
        <w:t xml:space="preserve">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d</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XXX of [5, TS 38.213], </w:t>
      </w:r>
      <w:bookmarkStart w:id="73" w:name="_Hlk26193954"/>
      <w:r>
        <w:t>and not used for the demodulation reference signals associated with PSCCH</w:t>
      </w:r>
      <w:bookmarkEnd w:id="73"/>
      <w:r>
        <w:t xml:space="preserve">,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p=2000</m:t>
        </m:r>
      </m:oMath>
      <w:r>
        <w:t xml:space="preserve">. </w:t>
      </w:r>
    </w:p>
    <w:p w14:paraId="0E00FC29" w14:textId="77777777" w:rsidR="00710AB5" w:rsidRPr="00A33FF3" w:rsidRDefault="00710AB5" w:rsidP="00710AB5">
      <w:pPr>
        <w:rPr>
          <w:rFonts w:eastAsia="Batang"/>
          <w:lang w:eastAsia="ko-KR"/>
        </w:rPr>
      </w:pPr>
      <w:r w:rsidRPr="00A33FF3">
        <w:rPr>
          <w:rFonts w:eastAsia="Batang"/>
          <w:lang w:eastAsia="ko-KR"/>
        </w:rPr>
        <w:t>The resource elements used for the PSCCH in the first OFDM symbol in the mapping operation above shall be duplicated in the immediately preceding OFDM symbol.</w:t>
      </w:r>
    </w:p>
    <w:p w14:paraId="56D66472" w14:textId="77777777" w:rsidR="00710AB5" w:rsidRDefault="00710AB5" w:rsidP="00710AB5">
      <w:pPr>
        <w:pStyle w:val="Heading3"/>
      </w:pPr>
      <w:bookmarkStart w:id="74" w:name="_Toc11324552"/>
      <w:bookmarkStart w:id="75" w:name="_Toc29230449"/>
      <w:r>
        <w:t>8.3.3</w:t>
      </w:r>
      <w:r>
        <w:tab/>
        <w:t>Physical sidelink broadcast channel</w:t>
      </w:r>
      <w:bookmarkEnd w:id="74"/>
      <w:bookmarkEnd w:id="75"/>
    </w:p>
    <w:p w14:paraId="79D8420D" w14:textId="77777777" w:rsidR="00710AB5" w:rsidRDefault="00710AB5" w:rsidP="00710AB5">
      <w:pPr>
        <w:pStyle w:val="Heading4"/>
      </w:pPr>
      <w:bookmarkStart w:id="76" w:name="_Toc11324553"/>
      <w:bookmarkStart w:id="77" w:name="_Toc29230450"/>
      <w:r>
        <w:t>8.3.3.1</w:t>
      </w:r>
      <w:r>
        <w:tab/>
        <w:t>Scrambling</w:t>
      </w:r>
      <w:bookmarkEnd w:id="76"/>
      <w:bookmarkEnd w:id="77"/>
    </w:p>
    <w:p w14:paraId="786AE85A" w14:textId="77777777" w:rsidR="00710AB5" w:rsidRDefault="00710AB5" w:rsidP="00710AB5">
      <w:r>
        <w:t xml:space="preserve">The </w:t>
      </w:r>
      <w:r w:rsidRPr="00C12953">
        <w:t>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 xml:space="preserve">transmitted on the physical </w:t>
      </w:r>
      <w:r>
        <w:t xml:space="preserve">sidelink broadcast </w:t>
      </w:r>
      <w:r w:rsidRPr="00C12953">
        <w:t>channel</w:t>
      </w:r>
      <w:r>
        <w:t>,</w:t>
      </w:r>
      <w:r w:rsidRPr="00C12953">
        <w:t xml:space="preserve"> </w:t>
      </w:r>
      <w:r>
        <w:t xml:space="preserve">shall be </w:t>
      </w:r>
      <w:r w:rsidRPr="00C12953">
        <w:t>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3860B9CF" w14:textId="1AEABB11" w:rsidR="00710AB5" w:rsidRPr="00710AB5" w:rsidRDefault="00960089" w:rsidP="00710AB5">
      <w:pPr>
        <w:pStyle w:val="EQ"/>
        <w:jc w:val="center"/>
        <w:rPr>
          <w:ins w:id="78" w:author="Stefan Parkvall" w:date="2020-03-05T09:42:00Z"/>
          <w:lang w:val="en-US"/>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lang w:val="en-US"/>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e>
          </m:d>
          <m:r>
            <w:rPr>
              <w:rFonts w:ascii="Cambria Math" w:hAnsi="Cambria Math"/>
              <w:lang w:val="en-US"/>
            </w:rPr>
            <m:t xml:space="preserve"> </m:t>
          </m:r>
          <m:r>
            <m:rPr>
              <m:nor/>
            </m:rPr>
            <w:rPr>
              <w:rFonts w:ascii="Cambria Math" w:hAnsi="Cambria Math"/>
              <w:lang w:val="en-US"/>
            </w:rPr>
            <m:t>mod</m:t>
          </m:r>
          <m:r>
            <w:rPr>
              <w:rFonts w:ascii="Cambria Math" w:hAnsi="Cambria Math"/>
              <w:lang w:val="en-US"/>
            </w:rPr>
            <m:t xml:space="preserve"> 2</m:t>
          </m:r>
        </m:oMath>
      </m:oMathPara>
    </w:p>
    <w:p w14:paraId="3A1743C8" w14:textId="0B6F9969" w:rsidR="00710AB5" w:rsidRPr="00710AB5" w:rsidRDefault="00710AB5" w:rsidP="00710AB5">
      <w:pPr>
        <w:rPr>
          <w:lang w:val="en-US"/>
        </w:rPr>
      </w:pPr>
      <w:ins w:id="79" w:author="Stefan Parkvall" w:date="2020-03-05T09:42:00Z">
        <w:r w:rsidRPr="00710AB5">
          <w:rPr>
            <w:lang w:val="en-US"/>
          </w:rPr>
          <w:t xml:space="preserve">where the scrambling sequence </w:t>
        </w:r>
        <m:oMath>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oMath>
        <w:r w:rsidRPr="00710AB5">
          <w:rPr>
            <w:lang w:val="en-US"/>
          </w:rPr>
          <w:t xml:space="preserve"> is given by clause 5.2.1. The scrambling sequence generator shall be initialized with</w:t>
        </w:r>
        <w:r>
          <w:rPr>
            <w:lang w:val="en-US"/>
          </w:rPr>
          <w:t xml:space="preserve"> </w:t>
        </w:r>
        <m:oMath>
          <m:sSub>
            <m:sSubPr>
              <m:ctrlPr>
                <w:rPr>
                  <w:rFonts w:ascii="Cambria Math" w:hAnsi="Cambria Math"/>
                  <w:i/>
                  <w:lang w:val="en-US"/>
                </w:rPr>
              </m:ctrlPr>
            </m:sSubPr>
            <m:e>
              <m:r>
                <w:rPr>
                  <w:rFonts w:ascii="Cambria Math" w:hAnsi="Cambria Math"/>
                  <w:lang w:val="en-US"/>
                </w:rPr>
                <m:t>c</m:t>
              </m:r>
            </m:e>
            <m:sub>
              <m:r>
                <m:rPr>
                  <m:nor/>
                </m:rPr>
                <w:rPr>
                  <w:rFonts w:ascii="Cambria Math" w:hAnsi="Cambria Math"/>
                  <w:lang w:val="en-US"/>
                </w:rPr>
                <m:t>init</m:t>
              </m:r>
            </m:sub>
          </m:sSub>
          <m:r>
            <w:rPr>
              <w:rFonts w:ascii="Cambria Math" w:hAnsi="Cambria Math"/>
              <w:lang w:val="en-US"/>
            </w:rPr>
            <m:t>=</m:t>
          </m:r>
        </m:oMath>
      </w:ins>
      <m:oMath>
        <m:sSubSup>
          <m:sSubSupPr>
            <m:ctrlPr>
              <w:ins w:id="80" w:author="Stefan Parkvall" w:date="2020-03-05T09:43:00Z">
                <w:rPr>
                  <w:rFonts w:ascii="Cambria Math" w:hAnsi="Cambria Math"/>
                  <w:i/>
                  <w:lang w:val="en-US"/>
                </w:rPr>
              </w:ins>
            </m:ctrlPr>
          </m:sSubSupPr>
          <m:e>
            <m:r>
              <w:ins w:id="81" w:author="Stefan Parkvall" w:date="2020-03-05T09:43:00Z">
                <w:rPr>
                  <w:rFonts w:ascii="Cambria Math" w:hAnsi="Cambria Math"/>
                  <w:lang w:val="en-US"/>
                </w:rPr>
                <m:t>N</m:t>
              </w:ins>
            </m:r>
          </m:e>
          <m:sub>
            <m:r>
              <w:ins w:id="82" w:author="Stefan Parkvall" w:date="2020-03-05T09:43:00Z">
                <m:rPr>
                  <m:nor/>
                </m:rPr>
                <w:rPr>
                  <w:rFonts w:ascii="Cambria Math" w:hAnsi="Cambria Math"/>
                  <w:lang w:val="en-US"/>
                </w:rPr>
                <m:t>ID</m:t>
              </w:ins>
            </m:r>
          </m:sub>
          <m:sup>
            <m:r>
              <w:ins w:id="83" w:author="Stefan Parkvall" w:date="2020-03-05T09:43:00Z">
                <m:rPr>
                  <m:nor/>
                </m:rPr>
                <w:rPr>
                  <w:rFonts w:ascii="Cambria Math" w:hAnsi="Cambria Math"/>
                  <w:lang w:val="en-US"/>
                </w:rPr>
                <m:t>SL</m:t>
              </w:ins>
            </m:r>
          </m:sup>
        </m:sSubSup>
      </m:oMath>
      <w:ins w:id="84" w:author="Stefan Parkvall" w:date="2020-03-05T09:42:00Z">
        <w:r w:rsidRPr="00710AB5">
          <w:rPr>
            <w:lang w:val="en-US"/>
          </w:rPr>
          <w:t xml:space="preserve"> at the start of each S-SS/PSBCH block</w:t>
        </w:r>
      </w:ins>
      <w:ins w:id="85" w:author="Stefan Parkvall" w:date="2020-03-05T09:43:00Z">
        <w:r>
          <w:rPr>
            <w:lang w:val="en-US"/>
          </w:rPr>
          <w:t>.</w:t>
        </w:r>
      </w:ins>
    </w:p>
    <w:p w14:paraId="71C51070" w14:textId="77777777" w:rsidR="00710AB5" w:rsidRDefault="00710AB5" w:rsidP="00710AB5">
      <w:pPr>
        <w:pStyle w:val="Heading4"/>
      </w:pPr>
      <w:bookmarkStart w:id="86" w:name="_Toc11324554"/>
      <w:bookmarkStart w:id="87" w:name="_Toc29230451"/>
      <w:r>
        <w:t>8</w:t>
      </w:r>
      <w:r w:rsidRPr="009D24E3">
        <w:t>.3.</w:t>
      </w:r>
      <w:r>
        <w:t>3.2</w:t>
      </w:r>
      <w:r w:rsidRPr="009D24E3">
        <w:tab/>
        <w:t>Modulation</w:t>
      </w:r>
      <w:bookmarkEnd w:id="86"/>
      <w:bookmarkEnd w:id="87"/>
    </w:p>
    <w:p w14:paraId="30149B83" w14:textId="77777777" w:rsidR="00710AB5" w:rsidRPr="00795FDD" w:rsidRDefault="00710AB5" w:rsidP="00710AB5">
      <w:r>
        <w:t>T</w:t>
      </w:r>
      <w:r w:rsidRPr="00C12953">
        <w:t>he block of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w:t>
      </w:r>
      <w:r>
        <w:t xml:space="preserve">QPSK </w:t>
      </w:r>
      <w:r w:rsidRPr="00C12953">
        <w:t xml:space="preserve">modulated as described in </w:t>
      </w:r>
      <w:r>
        <w:t>clause</w:t>
      </w:r>
      <w:r w:rsidRPr="00C12953">
        <w:t> </w:t>
      </w:r>
      <w:r>
        <w:t>5.1.3</w:t>
      </w:r>
      <w:r w:rsidRPr="00C12953">
        <w:t xml:space="preserve">, resulting in a block of complex-valued modulation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p>
    <w:p w14:paraId="219ED020" w14:textId="77777777" w:rsidR="00710AB5" w:rsidRDefault="00710AB5" w:rsidP="00710AB5">
      <w:pPr>
        <w:pStyle w:val="Heading4"/>
      </w:pPr>
      <w:bookmarkStart w:id="88" w:name="_Toc11324555"/>
      <w:bookmarkStart w:id="89" w:name="_Toc29230452"/>
      <w:r>
        <w:t>8.3.3.3</w:t>
      </w:r>
      <w:r>
        <w:tab/>
        <w:t>Mapping to physical resources</w:t>
      </w:r>
      <w:bookmarkEnd w:id="88"/>
      <w:bookmarkEnd w:id="89"/>
    </w:p>
    <w:p w14:paraId="64A325CD" w14:textId="77777777" w:rsidR="00710AB5" w:rsidRPr="00347D77" w:rsidRDefault="00710AB5" w:rsidP="00710AB5">
      <w:r>
        <w:t>Mapping to physical resources is described in clause 8.4.3.</w:t>
      </w:r>
    </w:p>
    <w:p w14:paraId="61EE22EE" w14:textId="77777777" w:rsidR="00710AB5" w:rsidRDefault="00710AB5" w:rsidP="00710AB5">
      <w:pPr>
        <w:pStyle w:val="Heading3"/>
      </w:pPr>
      <w:bookmarkStart w:id="90" w:name="_Toc454818139"/>
      <w:bookmarkStart w:id="91" w:name="_Toc29230453"/>
      <w:r>
        <w:t>8</w:t>
      </w:r>
      <w:r w:rsidRPr="005E0144">
        <w:t>.</w:t>
      </w:r>
      <w:r>
        <w:t>3.4</w:t>
      </w:r>
      <w:r w:rsidRPr="005E0144">
        <w:tab/>
        <w:t xml:space="preserve">Physical </w:t>
      </w:r>
      <w:r>
        <w:t>s</w:t>
      </w:r>
      <w:r w:rsidRPr="005E0144">
        <w:t xml:space="preserve">idelink </w:t>
      </w:r>
      <w:r>
        <w:t>feedback</w:t>
      </w:r>
      <w:r w:rsidRPr="005E0144">
        <w:t xml:space="preserve"> </w:t>
      </w:r>
      <w:r>
        <w:t>c</w:t>
      </w:r>
      <w:r w:rsidRPr="005E0144">
        <w:t>hannel</w:t>
      </w:r>
      <w:bookmarkEnd w:id="90"/>
      <w:bookmarkEnd w:id="91"/>
    </w:p>
    <w:p w14:paraId="07BEEF2A" w14:textId="77777777" w:rsidR="00710AB5" w:rsidRDefault="00710AB5" w:rsidP="00710AB5">
      <w:pPr>
        <w:pStyle w:val="Heading4"/>
      </w:pPr>
      <w:bookmarkStart w:id="92" w:name="_Toc29230454"/>
      <w:r>
        <w:t>8.3.4.1</w:t>
      </w:r>
      <w:r>
        <w:tab/>
        <w:t>General</w:t>
      </w:r>
      <w:bookmarkEnd w:id="92"/>
    </w:p>
    <w:p w14:paraId="42E9C48C" w14:textId="77777777" w:rsidR="00710AB5" w:rsidRPr="00FA3538" w:rsidRDefault="00710AB5" w:rsidP="00710AB5">
      <w:pPr>
        <w:pStyle w:val="Heading4"/>
      </w:pPr>
      <w:bookmarkStart w:id="93" w:name="_Toc29230455"/>
      <w:r>
        <w:t>8.3.4.2</w:t>
      </w:r>
      <w:r>
        <w:tab/>
        <w:t>PSFCH format 0</w:t>
      </w:r>
      <w:bookmarkEnd w:id="93"/>
    </w:p>
    <w:p w14:paraId="1D2601BC" w14:textId="77777777" w:rsidR="00710AB5" w:rsidRPr="00FA3538" w:rsidRDefault="00710AB5" w:rsidP="00710AB5">
      <w:pPr>
        <w:pStyle w:val="Heading5"/>
      </w:pPr>
      <w:bookmarkStart w:id="94" w:name="_Toc11324487"/>
      <w:bookmarkStart w:id="95" w:name="_Toc29230456"/>
      <w:r w:rsidRPr="00FA3538">
        <w:t>8.3.4.2.1</w:t>
      </w:r>
      <w:r w:rsidRPr="00FA3538">
        <w:tab/>
        <w:t>Sequence generation</w:t>
      </w:r>
      <w:bookmarkEnd w:id="94"/>
      <w:bookmarkEnd w:id="95"/>
    </w:p>
    <w:p w14:paraId="561D38BA" w14:textId="77777777" w:rsidR="00710AB5" w:rsidRDefault="00710AB5" w:rsidP="00710AB5">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3A161096" w14:textId="77777777" w:rsidR="00710AB5" w:rsidRPr="004E5AE0" w:rsidRDefault="00710AB5" w:rsidP="00710AB5">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7B871C3C" w14:textId="77777777" w:rsidR="00710AB5" w:rsidRDefault="00710AB5" w:rsidP="00710AB5">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09533086" w14:textId="77777777" w:rsidR="00710AB5" w:rsidRDefault="00710AB5" w:rsidP="00710AB5">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57792892" w14:textId="37510BC0" w:rsidR="00710AB5" w:rsidRDefault="00710AB5" w:rsidP="00710AB5">
      <w:pPr>
        <w:pStyle w:val="B1"/>
        <w:rPr>
          <w:ins w:id="96" w:author="Stefan Parkvall" w:date="2020-03-06T11:20:00Z"/>
        </w:rPr>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w:t>
      </w:r>
      <w:del w:id="97" w:author="Stefan Parkvall" w:date="2020-03-06T11:20:00Z">
        <w:r w:rsidDel="00591243">
          <w:delText xml:space="preserve">XXX </w:delText>
        </w:r>
      </w:del>
      <w:ins w:id="98" w:author="Stefan Parkvall" w:date="2020-03-06T11:20:00Z">
        <w:r w:rsidR="00591243">
          <w:t xml:space="preserve">16.3 </w:t>
        </w:r>
      </w:ins>
      <w:r>
        <w:t>of [5, TS 38.213];</w:t>
      </w:r>
    </w:p>
    <w:p w14:paraId="3B3C98BF" w14:textId="0AB8D498" w:rsidR="00591243" w:rsidRDefault="00591243" w:rsidP="00710AB5">
      <w:pPr>
        <w:pStyle w:val="B1"/>
      </w:pPr>
      <w:ins w:id="99" w:author="Stefan Parkvall" w:date="2020-03-06T11:21:00Z">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ins>
    </w:p>
    <w:p w14:paraId="5E16431A" w14:textId="77777777" w:rsidR="00710AB5" w:rsidRDefault="00710AB5" w:rsidP="00710AB5">
      <w:pPr>
        <w:pStyle w:val="B1"/>
      </w:pPr>
      <w:r>
        <w:t>-</w:t>
      </w:r>
      <w:r>
        <w:tab/>
      </w:r>
      <m:oMath>
        <m:r>
          <w:rPr>
            <w:rFonts w:ascii="Cambria Math" w:hAnsi="Cambria Math"/>
          </w:rPr>
          <m:t>l</m:t>
        </m:r>
      </m:oMath>
      <w:r>
        <w:t xml:space="preserve"> is the OFDM symbol number in the PSFCH transmission where </w:t>
      </w:r>
      <m:oMath>
        <m:r>
          <w:rPr>
            <w:rFonts w:ascii="Cambria Math" w:hAnsi="Cambria Math"/>
          </w:rPr>
          <m:t>l=0</m:t>
        </m:r>
      </m:oMath>
      <w:r>
        <w:t xml:space="preserve"> corresponds to the first OFDM symbol of the PSFCH transmission;</w:t>
      </w:r>
    </w:p>
    <w:p w14:paraId="17192306" w14:textId="77777777" w:rsidR="00710AB5" w:rsidRDefault="00710AB5" w:rsidP="00710AB5">
      <w:pPr>
        <w:pStyle w:val="B1"/>
      </w:pPr>
      <w:r>
        <w:lastRenderedPageBreak/>
        <w:t>-</w:t>
      </w:r>
      <w:r>
        <w:tab/>
      </w:r>
      <m:oMath>
        <m:r>
          <w:rPr>
            <w:rFonts w:ascii="Cambria Math" w:hAnsi="Cambria Math"/>
          </w:rPr>
          <m:t>l'</m:t>
        </m:r>
      </m:oMath>
      <w:r>
        <w:t xml:space="preserve"> is the index of the OFDM symbol in the slot that corresponds to the first OFDM symbol of the PSFCH transmission</w:t>
      </w:r>
      <w:r w:rsidRPr="00AB7912">
        <w:t xml:space="preserve"> </w:t>
      </w:r>
      <w:r>
        <w:t>in the slot given by [5, TS 38.213]</w:t>
      </w:r>
    </w:p>
    <w:p w14:paraId="3A616A35" w14:textId="77777777" w:rsidR="00710AB5" w:rsidRDefault="00710AB5" w:rsidP="00710AB5">
      <w:pPr>
        <w:pStyle w:val="Heading5"/>
      </w:pPr>
      <w:bookmarkStart w:id="100" w:name="_Toc11324488"/>
      <w:bookmarkStart w:id="101" w:name="_Toc29230457"/>
      <w:r>
        <w:t>8.3.4.2.2</w:t>
      </w:r>
      <w:r>
        <w:tab/>
        <w:t>Mapping to physical resources</w:t>
      </w:r>
      <w:bookmarkEnd w:id="100"/>
      <w:bookmarkEnd w:id="101"/>
    </w:p>
    <w:p w14:paraId="4634429A" w14:textId="77777777" w:rsidR="00710AB5" w:rsidRDefault="00710AB5" w:rsidP="00710AB5">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XXX of [5, TS 38.213]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p=5000</m:t>
        </m:r>
      </m:oMath>
      <w:r>
        <w:t xml:space="preserve">. </w:t>
      </w:r>
    </w:p>
    <w:p w14:paraId="5DEBF57F" w14:textId="77777777" w:rsidR="00710AB5" w:rsidRPr="003C34F5" w:rsidRDefault="00710AB5" w:rsidP="00710AB5">
      <w:r w:rsidRPr="00A33FF3">
        <w:rPr>
          <w:rFonts w:eastAsia="Batang"/>
          <w:lang w:eastAsia="ko-KR"/>
        </w:rPr>
        <w:t>The resource elements used for the PS</w:t>
      </w:r>
      <w:r>
        <w:rPr>
          <w:rFonts w:eastAsia="Batang"/>
          <w:lang w:eastAsia="ko-KR"/>
        </w:rPr>
        <w:t>F</w:t>
      </w:r>
      <w:r w:rsidRPr="00A33FF3">
        <w:rPr>
          <w:rFonts w:eastAsia="Batang"/>
          <w:lang w:eastAsia="ko-KR"/>
        </w:rPr>
        <w:t>CH in the first OFDM symbol in the mapping operation above shall be duplicated in the immediately preceding OFDM symbol.</w:t>
      </w:r>
    </w:p>
    <w:p w14:paraId="4035E406" w14:textId="77777777" w:rsidR="00710AB5" w:rsidRDefault="00710AB5" w:rsidP="00710AB5">
      <w:pPr>
        <w:pStyle w:val="Heading2"/>
      </w:pPr>
      <w:bookmarkStart w:id="102" w:name="_Toc29230458"/>
      <w:bookmarkStart w:id="103" w:name="_Toc454818146"/>
      <w:r>
        <w:t>8</w:t>
      </w:r>
      <w:r w:rsidRPr="005E0144">
        <w:t>.</w:t>
      </w:r>
      <w:r>
        <w:t>4</w:t>
      </w:r>
      <w:r w:rsidRPr="005E0144">
        <w:tab/>
      </w:r>
      <w:r>
        <w:t>Physical signals</w:t>
      </w:r>
      <w:bookmarkEnd w:id="102"/>
    </w:p>
    <w:p w14:paraId="6E79A0AE" w14:textId="77777777" w:rsidR="00710AB5" w:rsidRDefault="00710AB5" w:rsidP="00710AB5">
      <w:pPr>
        <w:pStyle w:val="Heading3"/>
      </w:pPr>
      <w:bookmarkStart w:id="104" w:name="_Toc29230459"/>
      <w:r>
        <w:t>8.4.1</w:t>
      </w:r>
      <w:r>
        <w:tab/>
        <w:t>Reference s</w:t>
      </w:r>
      <w:r w:rsidRPr="005E0144">
        <w:t>ignals</w:t>
      </w:r>
      <w:bookmarkEnd w:id="103"/>
      <w:bookmarkEnd w:id="104"/>
    </w:p>
    <w:p w14:paraId="4B161FA2" w14:textId="77777777" w:rsidR="00710AB5" w:rsidRPr="00E37A8A" w:rsidRDefault="00710AB5" w:rsidP="00710AB5">
      <w:pPr>
        <w:pStyle w:val="Heading4"/>
      </w:pPr>
      <w:bookmarkStart w:id="105" w:name="_Toc11324558"/>
      <w:bookmarkStart w:id="106" w:name="_Toc29230460"/>
      <w:r w:rsidRPr="00E37A8A">
        <w:t>8.4.1.1</w:t>
      </w:r>
      <w:r w:rsidRPr="00E37A8A">
        <w:tab/>
        <w:t>Demodulation reference signals for PSSCH</w:t>
      </w:r>
      <w:bookmarkEnd w:id="105"/>
      <w:bookmarkEnd w:id="106"/>
    </w:p>
    <w:p w14:paraId="2AC85D66" w14:textId="77777777" w:rsidR="00710AB5" w:rsidRDefault="00710AB5" w:rsidP="00710AB5">
      <w:pPr>
        <w:pStyle w:val="Heading5"/>
      </w:pPr>
      <w:bookmarkStart w:id="107" w:name="_Toc11324559"/>
      <w:bookmarkStart w:id="108" w:name="_Toc29230461"/>
      <w:r w:rsidRPr="00E37A8A">
        <w:t>8.4.1.1.1</w:t>
      </w:r>
      <w:r w:rsidRPr="00E37A8A">
        <w:tab/>
        <w:t>Sequence generation</w:t>
      </w:r>
      <w:bookmarkEnd w:id="107"/>
      <w:bookmarkEnd w:id="108"/>
    </w:p>
    <w:p w14:paraId="63B3D9D6" w14:textId="77777777" w:rsidR="00710AB5" w:rsidRDefault="00710AB5" w:rsidP="00710AB5">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05B8C109" w14:textId="77777777" w:rsidR="00710AB5" w:rsidRDefault="00960089" w:rsidP="00710AB5">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1BD22507" w14:textId="77777777" w:rsidR="00710AB5" w:rsidRPr="00F92AA1" w:rsidRDefault="00710AB5" w:rsidP="00710AB5">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67E33E34" w14:textId="77777777" w:rsidR="00710AB5" w:rsidRPr="00AD6086" w:rsidRDefault="00960089" w:rsidP="00710AB5">
      <w:pPr>
        <w:pStyle w:val="EQ"/>
      </w:pPr>
      <m:oMathPara>
        <m:oMath>
          <m:sSub>
            <m:sSubPr>
              <m:ctrlPr>
                <w:rPr>
                  <w:rFonts w:ascii="Cambria Math" w:hAnsi="Cambria Math"/>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hAnsi="Cambria Math"/>
                </w:rPr>
              </m:ctrlPr>
            </m:dPr>
            <m:e>
              <m:sSup>
                <m:sSupPr>
                  <m:ctrlPr>
                    <w:rPr>
                      <w:rFonts w:ascii="Cambria Math" w:hAnsi="Cambria Math"/>
                    </w:rPr>
                  </m:ctrlPr>
                </m:sSupPr>
                <m:e>
                  <m:r>
                    <m:rPr>
                      <m:sty m:val="p"/>
                    </m:rPr>
                    <w:rPr>
                      <w:rFonts w:ascii="Cambria Math" w:hAnsi="Cambria Math"/>
                      <w:lang w:val="en-US"/>
                    </w:rPr>
                    <m:t>2</m:t>
                  </m:r>
                </m:e>
                <m:sup>
                  <m:r>
                    <m:rPr>
                      <m:sty m:val="p"/>
                    </m:rPr>
                    <w:rPr>
                      <w:rFonts w:ascii="Cambria Math" w:hAnsi="Cambria Math"/>
                      <w:lang w:val="en-US"/>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w:rPr>
                          <w:lang w:val="en-US"/>
                        </w: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e>
          </m:d>
          <m:r>
            <m:rPr>
              <m:nor/>
            </m: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13D647BB" w14:textId="77777777" w:rsidR="00710AB5" w:rsidRPr="00997267" w:rsidRDefault="00710AB5" w:rsidP="00710AB5">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p>
    <w:p w14:paraId="1E8A878F" w14:textId="77777777" w:rsidR="00710AB5" w:rsidRDefault="00710AB5" w:rsidP="00710AB5">
      <w:pPr>
        <w:pStyle w:val="Heading5"/>
      </w:pPr>
      <w:bookmarkStart w:id="109" w:name="_Toc11324560"/>
      <w:bookmarkStart w:id="110" w:name="_Toc29230462"/>
      <w:r w:rsidRPr="002F31FB">
        <w:t>8.4.1.1.2</w:t>
      </w:r>
      <w:r w:rsidRPr="002F31FB">
        <w:tab/>
        <w:t>Mapping to physical resources</w:t>
      </w:r>
      <w:bookmarkEnd w:id="109"/>
      <w:bookmarkEnd w:id="110"/>
    </w:p>
    <w:p w14:paraId="437F3C63" w14:textId="69F6D1DA" w:rsidR="00710AB5" w:rsidRPr="00662285" w:rsidDel="005844DE" w:rsidRDefault="00710AB5" w:rsidP="005844DE">
      <w:pPr>
        <w:rPr>
          <w:del w:id="111" w:author="Stefan Parkvall" w:date="2020-03-06T10:13:00Z"/>
          <w:lang w:val="en-US"/>
        </w:rPr>
      </w:pPr>
      <w:r w:rsidRPr="00D70EF9">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sidRPr="00D70EF9">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according </w:t>
      </w:r>
      <w:ins w:id="112" w:author="Stefan Parkvall" w:date="2020-03-06T10:14:00Z">
        <w:r w:rsidR="005844DE" w:rsidRPr="005844DE">
          <w:rPr>
            <w:lang w:val="en-US"/>
          </w:rPr>
          <w:t xml:space="preserve">clause 6.4.1.1.3 using </w:t>
        </w:r>
        <w:r w:rsidR="005844DE">
          <w:rPr>
            <w:lang w:val="en-US"/>
          </w:rPr>
          <w:t>c</w:t>
        </w:r>
        <w:r w:rsidR="005844DE" w:rsidRPr="005844DE">
          <w:rPr>
            <w:lang w:val="en-US"/>
          </w:rPr>
          <w:t xml:space="preserve">onfiguration type 1 without transform precoding, and where  </w:t>
        </w:r>
      </w:ins>
      <m:oMath>
        <m:sSub>
          <m:sSubPr>
            <m:ctrlPr>
              <w:ins w:id="113" w:author="Stefan Parkvall" w:date="2020-03-06T10:15:00Z">
                <w:rPr>
                  <w:rFonts w:ascii="Cambria Math" w:hAnsi="Cambria Math"/>
                  <w:i/>
                  <w:lang w:val="en-US"/>
                </w:rPr>
              </w:ins>
            </m:ctrlPr>
          </m:sSubPr>
          <m:e>
            <m:r>
              <w:ins w:id="114" w:author="Stefan Parkvall" w:date="2020-03-06T10:15:00Z">
                <w:rPr>
                  <w:rFonts w:ascii="Cambria Math" w:hAnsi="Cambria Math"/>
                  <w:lang w:val="en-US"/>
                </w:rPr>
                <m:t>w</m:t>
              </w:ins>
            </m:r>
          </m:e>
          <m:sub>
            <m:r>
              <w:ins w:id="115" w:author="Stefan Parkvall" w:date="2020-03-06T10:15:00Z">
                <m:rPr>
                  <m:nor/>
                </m:rPr>
                <w:rPr>
                  <w:rFonts w:ascii="Cambria Math" w:hAnsi="Cambria Math"/>
                  <w:lang w:val="en-US"/>
                </w:rPr>
                <m:t>f</m:t>
              </w:ins>
            </m:r>
          </m:sub>
        </m:sSub>
        <m:d>
          <m:dPr>
            <m:ctrlPr>
              <w:ins w:id="116" w:author="Stefan Parkvall" w:date="2020-03-06T10:15:00Z">
                <w:rPr>
                  <w:rFonts w:ascii="Cambria Math" w:hAnsi="Cambria Math"/>
                  <w:i/>
                  <w:lang w:val="en-US"/>
                </w:rPr>
              </w:ins>
            </m:ctrlPr>
          </m:dPr>
          <m:e>
            <m:r>
              <w:ins w:id="117" w:author="Stefan Parkvall" w:date="2020-03-06T10:15:00Z">
                <w:rPr>
                  <w:rFonts w:ascii="Cambria Math" w:hAnsi="Cambria Math"/>
                  <w:lang w:val="en-US"/>
                </w:rPr>
                <m:t>k'</m:t>
              </w:ins>
            </m:r>
          </m:e>
        </m:d>
      </m:oMath>
      <w:ins w:id="118" w:author="Stefan Parkvall" w:date="2020-03-06T10:14:00Z">
        <w:r w:rsidR="005844DE" w:rsidRPr="005844DE">
          <w:rPr>
            <w:lang w:val="en-US"/>
          </w:rPr>
          <w:t xml:space="preserve">, </w:t>
        </w:r>
      </w:ins>
      <m:oMath>
        <m:sSub>
          <m:sSubPr>
            <m:ctrlPr>
              <w:ins w:id="119" w:author="Stefan Parkvall" w:date="2020-03-06T10:15:00Z">
                <w:rPr>
                  <w:rFonts w:ascii="Cambria Math" w:hAnsi="Cambria Math"/>
                  <w:i/>
                  <w:lang w:val="en-US"/>
                </w:rPr>
              </w:ins>
            </m:ctrlPr>
          </m:sSubPr>
          <m:e>
            <m:r>
              <w:ins w:id="120" w:author="Stefan Parkvall" w:date="2020-03-06T10:15:00Z">
                <w:rPr>
                  <w:rFonts w:ascii="Cambria Math" w:hAnsi="Cambria Math"/>
                  <w:lang w:val="en-US"/>
                </w:rPr>
                <m:t>w</m:t>
              </w:ins>
            </m:r>
          </m:e>
          <m:sub>
            <m:r>
              <w:ins w:id="121" w:author="Stefan Parkvall" w:date="2020-03-06T10:15:00Z">
                <m:rPr>
                  <m:nor/>
                </m:rPr>
                <w:rPr>
                  <w:rFonts w:ascii="Cambria Math" w:hAnsi="Cambria Math"/>
                  <w:lang w:val="en-US"/>
                </w:rPr>
                <m:t>t</m:t>
              </w:ins>
            </m:r>
          </m:sub>
        </m:sSub>
        <m:d>
          <m:dPr>
            <m:ctrlPr>
              <w:ins w:id="122" w:author="Stefan Parkvall" w:date="2020-03-06T10:15:00Z">
                <w:rPr>
                  <w:rFonts w:ascii="Cambria Math" w:hAnsi="Cambria Math"/>
                  <w:i/>
                  <w:lang w:val="en-US"/>
                </w:rPr>
              </w:ins>
            </m:ctrlPr>
          </m:dPr>
          <m:e>
            <m:r>
              <w:ins w:id="123" w:author="Stefan Parkvall" w:date="2020-03-06T10:15:00Z">
                <w:rPr>
                  <w:rFonts w:ascii="Cambria Math" w:hAnsi="Cambria Math"/>
                  <w:lang w:val="en-US"/>
                </w:rPr>
                <m:t>l'</m:t>
              </w:ins>
            </m:r>
          </m:e>
        </m:d>
      </m:oMath>
      <w:ins w:id="124" w:author="Stefan Parkvall" w:date="2020-03-06T10:14:00Z">
        <w:r w:rsidR="005844DE" w:rsidRPr="005844DE">
          <w:rPr>
            <w:lang w:val="en-US"/>
          </w:rPr>
          <w:t xml:space="preserve">, and </w:t>
        </w:r>
        <m:oMath>
          <m:r>
            <m:rPr>
              <m:sty m:val="p"/>
            </m:rPr>
            <w:rPr>
              <w:rFonts w:ascii="Cambria Math" w:hAnsi="Cambria Math"/>
              <w:lang w:val="en-US"/>
            </w:rPr>
            <m:t>Δ</m:t>
          </m:r>
        </m:oMath>
        <w:r w:rsidR="005844DE" w:rsidRPr="005844DE">
          <w:rPr>
            <w:lang w:val="en-US"/>
          </w:rPr>
          <w:t xml:space="preserve"> are given by Table 8.4.1.1.2-2, and  </w:t>
        </w:r>
        <m:oMath>
          <m:r>
            <w:rPr>
              <w:rFonts w:ascii="Cambria Math" w:hAnsi="Cambria Math"/>
              <w:lang w:val="en-US"/>
            </w:rPr>
            <m:t>r(m)</m:t>
          </m:r>
        </m:oMath>
        <w:r w:rsidR="005844DE" w:rsidRPr="005844DE">
          <w:rPr>
            <w:lang w:val="en-US"/>
          </w:rPr>
          <w:t xml:space="preserve"> is specified in clause 8.4.1.1.1.</w:t>
        </w:r>
      </w:ins>
      <w:del w:id="125" w:author="Stefan Parkvall" w:date="2020-03-06T10:13:00Z">
        <w:r w:rsidRPr="00D70EF9" w:rsidDel="005844DE">
          <w:rPr>
            <w:lang w:val="en-US"/>
          </w:rPr>
          <w:delText xml:space="preserve">to </w:delText>
        </w:r>
      </w:del>
    </w:p>
    <w:p w14:paraId="033C67BA" w14:textId="431E0505" w:rsidR="00710AB5" w:rsidRPr="00D70EF9" w:rsidRDefault="00960089" w:rsidP="005844DE">
      <w:pPr>
        <w:rPr>
          <w:lang w:val="en-US"/>
        </w:rPr>
      </w:pPr>
      <m:oMathPara>
        <m:oMath>
          <m:sSubSup>
            <m:sSubSupPr>
              <m:ctrlPr>
                <w:del w:id="126" w:author="Stefan Parkvall" w:date="2020-03-06T10:13:00Z">
                  <w:rPr>
                    <w:rFonts w:ascii="Cambria Math" w:hAnsi="Cambria Math"/>
                  </w:rPr>
                </w:del>
              </m:ctrlPr>
            </m:sSubSupPr>
            <m:e>
              <m:acc>
                <m:accPr>
                  <m:chr m:val="̃"/>
                  <m:ctrlPr>
                    <w:del w:id="127" w:author="Stefan Parkvall" w:date="2020-03-06T10:13:00Z">
                      <w:rPr>
                        <w:rFonts w:ascii="Cambria Math" w:eastAsiaTheme="minorHAnsi" w:hAnsi="Cambria Math" w:cstheme="minorBidi"/>
                        <w:sz w:val="22"/>
                        <w:szCs w:val="22"/>
                        <w:lang w:val="sv-SE"/>
                      </w:rPr>
                    </w:del>
                  </m:ctrlPr>
                </m:accPr>
                <m:e>
                  <m:r>
                    <w:del w:id="128" w:author="Stefan Parkvall" w:date="2020-03-06T10:13:00Z">
                      <w:rPr>
                        <w:rFonts w:ascii="Cambria Math" w:hAnsi="Cambria Math"/>
                      </w:rPr>
                      <m:t>a</m:t>
                    </w:del>
                  </m:r>
                </m:e>
              </m:acc>
            </m:e>
            <m:sub>
              <m:r>
                <w:del w:id="129" w:author="Stefan Parkvall" w:date="2020-03-06T10:13:00Z">
                  <w:rPr>
                    <w:rFonts w:ascii="Cambria Math" w:hAnsi="Cambria Math"/>
                  </w:rPr>
                  <m:t>k</m:t>
                </w:del>
              </m:r>
              <m:r>
                <w:del w:id="130" w:author="Stefan Parkvall" w:date="2020-03-06T10:13:00Z">
                  <m:rPr>
                    <m:sty m:val="p"/>
                  </m:rPr>
                  <w:rPr>
                    <w:rFonts w:ascii="Cambria Math" w:hAnsi="Cambria Math"/>
                    <w:lang w:val="en-US"/>
                  </w:rPr>
                  <m:t>,</m:t>
                </w:del>
              </m:r>
              <m:r>
                <w:del w:id="131" w:author="Stefan Parkvall" w:date="2020-03-06T10:13:00Z">
                  <w:rPr>
                    <w:rFonts w:ascii="Cambria Math" w:hAnsi="Cambria Math"/>
                  </w:rPr>
                  <m:t>l</m:t>
                </w:del>
              </m:r>
            </m:sub>
            <m:sup>
              <m:r>
                <w:del w:id="132" w:author="Stefan Parkvall" w:date="2020-03-06T10:13:00Z">
                  <m:rPr>
                    <m:sty m:val="p"/>
                  </m:rPr>
                  <w:rPr>
                    <w:rFonts w:ascii="Cambria Math" w:hAnsi="Cambria Math"/>
                    <w:lang w:val="en-US"/>
                  </w:rPr>
                  <m:t>(</m:t>
                </w:del>
              </m:r>
              <m:sSub>
                <m:sSubPr>
                  <m:ctrlPr>
                    <w:del w:id="133" w:author="Stefan Parkvall" w:date="2020-03-06T10:13:00Z">
                      <w:rPr>
                        <w:rFonts w:ascii="Cambria Math" w:hAnsi="Cambria Math"/>
                      </w:rPr>
                    </w:del>
                  </m:ctrlPr>
                </m:sSubPr>
                <m:e>
                  <m:acc>
                    <m:accPr>
                      <m:chr m:val="̃"/>
                      <m:ctrlPr>
                        <w:del w:id="134" w:author="Stefan Parkvall" w:date="2020-03-06T10:13:00Z">
                          <w:rPr>
                            <w:rFonts w:ascii="Cambria Math" w:eastAsiaTheme="minorHAnsi" w:hAnsi="Cambria Math" w:cstheme="minorBidi"/>
                            <w:sz w:val="22"/>
                            <w:szCs w:val="22"/>
                            <w:lang w:val="sv-SE"/>
                          </w:rPr>
                        </w:del>
                      </m:ctrlPr>
                    </m:accPr>
                    <m:e>
                      <m:r>
                        <w:del w:id="135" w:author="Stefan Parkvall" w:date="2020-03-06T10:13:00Z">
                          <w:rPr>
                            <w:rFonts w:ascii="Cambria Math" w:hAnsi="Cambria Math"/>
                          </w:rPr>
                          <m:t>p</m:t>
                        </w:del>
                      </m:r>
                    </m:e>
                  </m:acc>
                </m:e>
                <m:sub>
                  <m:r>
                    <w:del w:id="136" w:author="Stefan Parkvall" w:date="2020-03-06T10:13:00Z">
                      <m:rPr>
                        <m:sty m:val="p"/>
                      </m:rPr>
                      <w:rPr>
                        <w:rFonts w:ascii="Cambria Math" w:hAnsi="Cambria Math"/>
                        <w:lang w:val="en-US"/>
                      </w:rPr>
                      <m:t>0</m:t>
                    </w:del>
                  </m:r>
                </m:sub>
              </m:sSub>
              <m:r>
                <w:del w:id="137" w:author="Stefan Parkvall" w:date="2020-03-06T10:13:00Z">
                  <m:rPr>
                    <m:sty m:val="p"/>
                  </m:rPr>
                  <w:rPr>
                    <w:rFonts w:ascii="Cambria Math" w:hAnsi="Cambria Math"/>
                    <w:lang w:val="en-US"/>
                  </w:rPr>
                  <m:t>,</m:t>
                </w:del>
              </m:r>
              <m:r>
                <w:del w:id="138" w:author="Stefan Parkvall" w:date="2020-03-06T10:13:00Z">
                  <w:rPr>
                    <w:rFonts w:ascii="Cambria Math" w:hAnsi="Cambria Math"/>
                  </w:rPr>
                  <m:t>μ</m:t>
                </w:del>
              </m:r>
              <m:r>
                <w:del w:id="139" w:author="Stefan Parkvall" w:date="2020-03-06T10:13:00Z">
                  <m:rPr>
                    <m:sty m:val="p"/>
                  </m:rPr>
                  <w:rPr>
                    <w:rFonts w:ascii="Cambria Math" w:hAnsi="Cambria Math"/>
                    <w:lang w:val="en-US"/>
                  </w:rPr>
                  <m:t>)</m:t>
                </w:del>
              </m:r>
            </m:sup>
          </m:sSubSup>
        </m:oMath>
      </m:oMathPara>
    </w:p>
    <w:p w14:paraId="3F64022B" w14:textId="77777777" w:rsidR="00710AB5" w:rsidRDefault="00710AB5" w:rsidP="00710AB5">
      <w:pPr>
        <w:rPr>
          <w:lang w:val="en-US"/>
        </w:rPr>
      </w:pPr>
      <w:r>
        <w:rPr>
          <w:lang w:val="en-US"/>
        </w:rPr>
        <w:t>The patterns used for the PSSCH DM-RS is indicated in the SCI as described in clause XXX of [TS 38.212].</w:t>
      </w:r>
    </w:p>
    <w:p w14:paraId="7AB3FCEB" w14:textId="2E212D1D" w:rsidR="00710AB5" w:rsidRPr="00A93B2B" w:rsidRDefault="00710AB5" w:rsidP="00710AB5">
      <w:pPr>
        <w:rPr>
          <w:lang w:val="en-US"/>
        </w:rPr>
      </w:pPr>
      <w:r w:rsidRPr="00D70EF9">
        <w:rPr>
          <w:lang w:val="en-US"/>
        </w:rP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shall be precoded, multiplied with the amplitude scaling factor</w:t>
      </w:r>
      <w:r>
        <w:rPr>
          <w:lang w:val="en-US"/>
        </w:rPr>
        <w:t xml:space="preserve"> </w:t>
      </w:r>
      <m:oMath>
        <m:sSubSup>
          <m:sSubSupPr>
            <m:ctrlPr>
              <w:ins w:id="140" w:author="Stefan Parkvall" w:date="2020-03-06T11:07:00Z">
                <w:rPr>
                  <w:rFonts w:ascii="Cambria Math" w:eastAsiaTheme="minorHAnsi" w:hAnsi="Cambria Math" w:cstheme="minorBidi"/>
                  <w:i/>
                  <w:sz w:val="22"/>
                  <w:szCs w:val="22"/>
                  <w:lang w:val="en-US"/>
                </w:rPr>
              </w:ins>
            </m:ctrlPr>
          </m:sSubSupPr>
          <m:e>
            <m:r>
              <w:ins w:id="141" w:author="Stefan Parkvall" w:date="2020-03-06T11:07:00Z">
                <w:rPr>
                  <w:rFonts w:ascii="Cambria Math" w:hAnsi="Cambria Math"/>
                  <w:lang w:val="en-US"/>
                </w:rPr>
                <m:t>β</m:t>
              </w:ins>
            </m:r>
          </m:e>
          <m:sub>
            <m:r>
              <w:ins w:id="142" w:author="Stefan Parkvall" w:date="2020-03-06T11:07:00Z">
                <m:rPr>
                  <m:nor/>
                </m:rPr>
                <w:rPr>
                  <w:rFonts w:ascii="Cambria Math" w:hAnsi="Cambria Math"/>
                  <w:lang w:val="en-US"/>
                </w:rPr>
                <m:t>DMRS</m:t>
              </w:ins>
            </m:r>
          </m:sub>
          <m:sup>
            <m:r>
              <w:ins w:id="143" w:author="Stefan Parkvall" w:date="2020-03-06T11:07:00Z">
                <m:rPr>
                  <m:nor/>
                </m:rPr>
                <w:rPr>
                  <w:rFonts w:ascii="Cambria Math" w:hAnsi="Cambria Math"/>
                  <w:lang w:val="en-US"/>
                </w:rPr>
                <m:t>PSSCH</m:t>
              </w:ins>
            </m:r>
          </m:sup>
        </m:sSubSup>
        <m:sSubSup>
          <m:sSubSupPr>
            <m:ctrlPr>
              <w:del w:id="144" w:author="Stefan Parkvall" w:date="2020-03-06T11:07:00Z">
                <w:rPr>
                  <w:rFonts w:ascii="Cambria Math" w:eastAsiaTheme="minorHAnsi" w:hAnsi="Cambria Math" w:cstheme="minorBidi"/>
                  <w:i/>
                  <w:sz w:val="22"/>
                  <w:szCs w:val="22"/>
                  <w:lang w:val="en-US"/>
                </w:rPr>
              </w:del>
            </m:ctrlPr>
          </m:sSubSupPr>
          <m:e>
            <m:r>
              <w:del w:id="145" w:author="Stefan Parkvall" w:date="2020-03-06T11:07:00Z">
                <w:rPr>
                  <w:rFonts w:ascii="Cambria Math" w:hAnsi="Cambria Math"/>
                  <w:lang w:val="en-US"/>
                </w:rPr>
                <m:t>β</m:t>
              </w:del>
            </m:r>
          </m:e>
          <m:sub>
            <m:r>
              <w:del w:id="146" w:author="Stefan Parkvall" w:date="2020-03-06T11:07:00Z">
                <m:rPr>
                  <m:nor/>
                </m:rPr>
                <w:rPr>
                  <w:rFonts w:ascii="Cambria Math" w:hAnsi="Cambria Math"/>
                  <w:lang w:val="en-US"/>
                </w:rPr>
                <m:t>PSSCH</m:t>
              </w:del>
            </m:r>
          </m:sub>
          <m:sup>
            <m:r>
              <w:del w:id="147" w:author="Stefan Parkvall" w:date="2020-03-06T11:07:00Z">
                <m:rPr>
                  <m:nor/>
                </m:rPr>
                <w:rPr>
                  <w:rFonts w:ascii="Cambria Math" w:hAnsi="Cambria Math"/>
                  <w:lang w:val="en-US"/>
                </w:rPr>
                <m:t>DMRS</m:t>
              </w:del>
            </m:r>
          </m:sup>
        </m:sSubSup>
      </m:oMath>
      <w:r w:rsidRPr="00D70EF9">
        <w:rPr>
          <w:lang w:val="en-US"/>
        </w:rPr>
        <w:t xml:space="preserve">  </w:t>
      </w:r>
      <w:ins w:id="148" w:author="Stefan Parkvall" w:date="2020-03-06T11:09:00Z">
        <w:r w:rsidR="0039784F" w:rsidRPr="0039784F">
          <w:rPr>
            <w:lang w:val="en-US"/>
          </w:rPr>
          <w:t xml:space="preserve">specified in </w:t>
        </w:r>
        <w:r w:rsidR="0039784F">
          <w:rPr>
            <w:lang w:val="en-US"/>
          </w:rPr>
          <w:t xml:space="preserve">clause </w:t>
        </w:r>
        <w:r w:rsidR="0039784F" w:rsidRPr="0039784F">
          <w:rPr>
            <w:lang w:val="en-US"/>
          </w:rPr>
          <w:t>8.3.1.5</w:t>
        </w:r>
      </w:ins>
      <w:del w:id="149" w:author="Stefan Parkvall" w:date="2020-03-06T11:09:00Z">
        <w:r w:rsidRPr="00D70EF9" w:rsidDel="0039784F">
          <w:rPr>
            <w:lang w:val="en-US"/>
          </w:rPr>
          <w:delText>in order to conform to the transmit power specified in [6, TS 38.214]</w:delText>
        </w:r>
      </w:del>
      <w:r w:rsidRPr="00D70EF9">
        <w:rPr>
          <w:lang w:val="en-US"/>
        </w:rPr>
        <w:t>, and mapped to physical resources according to</w:t>
      </w:r>
    </w:p>
    <w:p w14:paraId="65FAB748" w14:textId="092AA9AA" w:rsidR="00710AB5" w:rsidRPr="00E40A24" w:rsidRDefault="00960089" w:rsidP="00710AB5">
      <w:pPr>
        <w:pStyle w:val="EQ"/>
        <w:rPr>
          <w:lang w:val="en-US"/>
        </w:rPr>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r>
            <m:rPr>
              <m:sty m:val="p"/>
            </m:rPr>
            <w:rPr>
              <w:rFonts w:ascii="Cambria Math" w:hAnsi="Cambria Math"/>
              <w:lang w:val="en-US"/>
            </w:rPr>
            <m:t>=</m:t>
          </m:r>
          <m:sSubSup>
            <m:sSubSupPr>
              <m:ctrlPr>
                <w:ins w:id="150" w:author="Stefan Parkvall" w:date="2020-03-06T11:13:00Z">
                  <w:rPr>
                    <w:rFonts w:ascii="Cambria Math" w:eastAsiaTheme="minorHAnsi" w:hAnsi="Cambria Math" w:cstheme="minorBidi"/>
                    <w:i/>
                    <w:sz w:val="22"/>
                    <w:szCs w:val="22"/>
                    <w:lang w:val="en-US"/>
                  </w:rPr>
                </w:ins>
              </m:ctrlPr>
            </m:sSubSupPr>
            <m:e>
              <m:r>
                <w:ins w:id="151" w:author="Stefan Parkvall" w:date="2020-03-06T11:13:00Z">
                  <w:rPr>
                    <w:rFonts w:ascii="Cambria Math" w:hAnsi="Cambria Math"/>
                    <w:lang w:val="en-US"/>
                  </w:rPr>
                  <m:t>β</m:t>
                </w:ins>
              </m:r>
            </m:e>
            <m:sub>
              <m:r>
                <w:ins w:id="152" w:author="Stefan Parkvall" w:date="2020-03-06T11:13:00Z">
                  <m:rPr>
                    <m:nor/>
                  </m:rPr>
                  <w:rPr>
                    <w:rFonts w:ascii="Cambria Math" w:hAnsi="Cambria Math"/>
                    <w:lang w:val="en-US"/>
                  </w:rPr>
                  <m:t>DMRS</m:t>
                </w:ins>
              </m:r>
            </m:sub>
            <m:sup>
              <m:r>
                <w:ins w:id="153" w:author="Stefan Parkvall" w:date="2020-03-06T11:13:00Z">
                  <m:rPr>
                    <m:nor/>
                  </m:rPr>
                  <w:rPr>
                    <w:rFonts w:ascii="Cambria Math" w:hAnsi="Cambria Math"/>
                    <w:lang w:val="en-US"/>
                  </w:rPr>
                  <m:t>PSSCH</m:t>
                </w:ins>
              </m:r>
            </m:sup>
          </m:sSubSup>
          <m:sSubSup>
            <m:sSubSupPr>
              <m:ctrlPr>
                <w:del w:id="154" w:author="Stefan Parkvall" w:date="2020-03-06T11:13:00Z">
                  <w:rPr>
                    <w:rFonts w:ascii="Cambria Math" w:eastAsiaTheme="minorHAnsi" w:hAnsi="Cambria Math" w:cstheme="minorBidi"/>
                    <w:sz w:val="22"/>
                    <w:szCs w:val="22"/>
                    <w:lang w:val="en-US"/>
                  </w:rPr>
                </w:del>
              </m:ctrlPr>
            </m:sSubSupPr>
            <m:e>
              <m:r>
                <w:del w:id="155" w:author="Stefan Parkvall" w:date="2020-03-06T11:13:00Z">
                  <w:rPr>
                    <w:rFonts w:ascii="Cambria Math" w:hAnsi="Cambria Math"/>
                    <w:lang w:val="en-US"/>
                  </w:rPr>
                  <m:t>β</m:t>
                </w:del>
              </m:r>
            </m:e>
            <m:sub>
              <m:r>
                <w:del w:id="156" w:author="Stefan Parkvall" w:date="2020-03-06T11:13:00Z">
                  <m:rPr>
                    <m:nor/>
                  </m:rPr>
                  <w:rPr>
                    <w:lang w:val="en-US"/>
                  </w:rPr>
                  <m:t>PSSCH</m:t>
                </w:del>
              </m:r>
            </m:sub>
            <m:sup>
              <m:r>
                <w:del w:id="157" w:author="Stefan Parkvall" w:date="2020-03-06T11:13:00Z">
                  <m:rPr>
                    <m:nor/>
                  </m:rPr>
                  <w:rPr>
                    <w:lang w:val="en-US"/>
                  </w:rPr>
                  <m:t>DMRS</m:t>
                </w:del>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oMath>
      </m:oMathPara>
    </w:p>
    <w:p w14:paraId="5E56455B" w14:textId="77777777" w:rsidR="00710AB5" w:rsidRPr="00D70EF9" w:rsidRDefault="00710AB5" w:rsidP="00710AB5">
      <w:pPr>
        <w:rPr>
          <w:lang w:val="en-US"/>
        </w:rPr>
      </w:pPr>
      <w:r w:rsidRPr="00D70EF9">
        <w:rPr>
          <w:lang w:val="en-US"/>
        </w:rPr>
        <w:t xml:space="preserve">where </w:t>
      </w:r>
    </w:p>
    <w:p w14:paraId="2EAFAC18" w14:textId="77777777" w:rsidR="00710AB5" w:rsidRPr="006E385B" w:rsidRDefault="00710AB5" w:rsidP="00710AB5">
      <w:pPr>
        <w:pStyle w:val="B1"/>
      </w:pPr>
      <w:r w:rsidRPr="006E385B">
        <w:t>-</w:t>
      </w:r>
      <w:r w:rsidRPr="006E385B">
        <w:tab/>
        <w:t xml:space="preserve">the precoding matrix </w:t>
      </w:r>
      <m:oMath>
        <m:r>
          <w:rPr>
            <w:rFonts w:ascii="Cambria Math" w:hAnsi="Cambria Math"/>
          </w:rPr>
          <m:t>W</m:t>
        </m:r>
      </m:oMath>
      <w:r w:rsidRPr="006E385B">
        <w:t xml:space="preserve"> is given by clause </w:t>
      </w:r>
      <w:r>
        <w:t>8.3.1.4</w:t>
      </w:r>
      <w:r w:rsidRPr="006E385B">
        <w:t xml:space="preserve">, </w:t>
      </w:r>
    </w:p>
    <w:p w14:paraId="2469EE1C" w14:textId="77777777" w:rsidR="00710AB5" w:rsidRPr="006E385B" w:rsidRDefault="00710AB5" w:rsidP="00710AB5">
      <w:pPr>
        <w:pStyle w:val="B1"/>
      </w:pPr>
      <w:r w:rsidRPr="006E385B">
        <w:t>-</w:t>
      </w:r>
      <w:r w:rsidRPr="006E385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E385B">
        <w:t xml:space="preserve"> is given by clause </w:t>
      </w:r>
      <w:r>
        <w:t>8.3.1.4</w:t>
      </w:r>
      <w:r w:rsidRPr="006E385B">
        <w:t>, and</w:t>
      </w:r>
    </w:p>
    <w:p w14:paraId="0EE07666" w14:textId="77777777" w:rsidR="00710AB5" w:rsidRPr="006E385B" w:rsidRDefault="00710AB5" w:rsidP="00710AB5">
      <w:pPr>
        <w:pStyle w:val="B1"/>
      </w:pPr>
      <w:r w:rsidRPr="006E385B">
        <w:t>-</w:t>
      </w:r>
      <w:r w:rsidRPr="006E385B">
        <w:tab/>
        <w:t>the set of antenna ports</w:t>
      </w:r>
      <w:r>
        <w:t xml:space="preserve">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e>
        </m:d>
      </m:oMath>
      <w:r>
        <w:t xml:space="preserve"> </w:t>
      </w:r>
      <w:r w:rsidRPr="006E385B">
        <w:t>is given by [6, TS 38.214];</w:t>
      </w:r>
    </w:p>
    <w:p w14:paraId="542AF2CE" w14:textId="77777777" w:rsidR="00710AB5" w:rsidRPr="00D70EF9" w:rsidRDefault="00710AB5" w:rsidP="00710AB5">
      <w:pPr>
        <w:rPr>
          <w:lang w:val="en-US"/>
        </w:rPr>
      </w:pPr>
      <w:r w:rsidRPr="00D70EF9">
        <w:rPr>
          <w:lang w:val="en-US"/>
        </w:rPr>
        <w:t>and the following conditions are fulfilled:</w:t>
      </w:r>
    </w:p>
    <w:p w14:paraId="0EB1BB2E" w14:textId="77777777" w:rsidR="00710AB5" w:rsidRDefault="00710AB5" w:rsidP="00710AB5">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PSSCH transmission.</w:t>
      </w:r>
    </w:p>
    <w:p w14:paraId="53668E3B" w14:textId="77777777" w:rsidR="00710AB5" w:rsidRPr="003B1116" w:rsidRDefault="00710AB5" w:rsidP="00710AB5">
      <w:pPr>
        <w:rPr>
          <w:lang w:val="en-US"/>
        </w:rPr>
      </w:pPr>
      <w:r w:rsidRPr="00A36794">
        <w:rPr>
          <w:lang w:val="en-US"/>
        </w:rPr>
        <w:lastRenderedPageBreak/>
        <w:t xml:space="preserve">The </w:t>
      </w:r>
      <w:r>
        <w:rPr>
          <w:lang w:val="en-US"/>
        </w:rPr>
        <w:t xml:space="preserve">quantity </w:t>
      </w:r>
      <m:oMath>
        <m:r>
          <w:rPr>
            <w:rFonts w:ascii="Cambria Math" w:hAnsi="Cambria Math"/>
            <w:lang w:val="en-US"/>
          </w:rPr>
          <m:t>k</m:t>
        </m:r>
      </m:oMath>
      <w:r>
        <w:rPr>
          <w:rFonts w:eastAsiaTheme="minorEastAsia"/>
          <w:lang w:val="en-US"/>
        </w:rPr>
        <w:t xml:space="preserve"> is defined relative to subcarrier 0 in common resource block 0 and the </w:t>
      </w:r>
      <w:r w:rsidRPr="00A36794">
        <w:rPr>
          <w:lang w:val="en-US"/>
        </w:rPr>
        <w:t xml:space="preserve">quantity </w:t>
      </w:r>
      <m:oMath>
        <m:r>
          <w:rPr>
            <w:rFonts w:ascii="Cambria Math" w:hAnsi="Cambria Math"/>
            <w:lang w:val="en-US"/>
          </w:rPr>
          <m:t>l</m:t>
        </m:r>
      </m:oMath>
      <w:r w:rsidRPr="00A36794">
        <w:rPr>
          <w:lang w:val="en-US"/>
        </w:rPr>
        <w:t xml:space="preserve"> is defined relative to the start of the </w:t>
      </w:r>
      <w:r w:rsidRPr="0034497B">
        <w:rPr>
          <w:lang w:val="en-US"/>
        </w:rPr>
        <w:t xml:space="preserve">scheduled resources for transmission of PSSCH and the associated PSCCH, including the OFDM symbol duplicated as described in </w:t>
      </w:r>
      <w:r>
        <w:rPr>
          <w:lang w:val="en-US"/>
        </w:rPr>
        <w:t xml:space="preserve">clauses </w:t>
      </w:r>
      <w:r w:rsidRPr="0034497B">
        <w:rPr>
          <w:lang w:val="en-US"/>
        </w:rPr>
        <w:t>8.3.1.5 and 8.3.2.</w:t>
      </w:r>
      <w:r>
        <w:rPr>
          <w:lang w:val="en-US"/>
        </w:rPr>
        <w:t>3.</w:t>
      </w:r>
    </w:p>
    <w:p w14:paraId="206B41F4" w14:textId="77777777" w:rsidR="00710AB5" w:rsidRPr="00D70EF9" w:rsidRDefault="00710AB5" w:rsidP="00710AB5">
      <w:pPr>
        <w:rPr>
          <w:lang w:val="en-US"/>
        </w:rPr>
      </w:pPr>
      <w:r w:rsidRPr="00D70EF9">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D70EF9">
        <w:rPr>
          <w:lang w:val="en-US"/>
        </w:rPr>
        <w:t xml:space="preserve"> </w:t>
      </w:r>
      <w:r>
        <w:rPr>
          <w:lang w:val="en-US"/>
        </w:rPr>
        <w:t xml:space="preserve">according to Table 8.4.1.2.2-1 where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A36794">
        <w:rPr>
          <w:lang w:val="en-US"/>
        </w:rPr>
        <w:t xml:space="preserve"> is the </w:t>
      </w:r>
      <w:r w:rsidRPr="00B51924">
        <w:rPr>
          <w:lang w:val="en-US"/>
        </w:rPr>
        <w:t xml:space="preserve">duration of the scheduled resources for transmission of PSSCH and the associated PSCCH, including the OFDM symbol duplicated as described in </w:t>
      </w:r>
      <w:r>
        <w:rPr>
          <w:lang w:val="en-US"/>
        </w:rPr>
        <w:t xml:space="preserve">clauses </w:t>
      </w:r>
      <w:r w:rsidRPr="00B51924">
        <w:rPr>
          <w:lang w:val="en-US"/>
        </w:rPr>
        <w:t>8.3.1.5 and 8.3.2.</w:t>
      </w:r>
      <w:r>
        <w:rPr>
          <w:lang w:val="en-US"/>
        </w:rPr>
        <w:t>3.</w:t>
      </w:r>
    </w:p>
    <w:p w14:paraId="4DCE0348" w14:textId="45CE4BAB" w:rsidR="00710AB5" w:rsidRPr="00C77AB5" w:rsidRDefault="00710AB5" w:rsidP="00710AB5">
      <w:pPr>
        <w:pStyle w:val="TH"/>
        <w:rPr>
          <w:lang w:val="en-US"/>
        </w:rPr>
      </w:pPr>
      <w:r>
        <w:rPr>
          <w:lang w:val="en-US"/>
        </w:rPr>
        <w:t>Table 8.4.1.</w:t>
      </w:r>
      <w:del w:id="158" w:author="Stefan Parkvall" w:date="2020-03-09T21:55:00Z">
        <w:r w:rsidDel="002873F5">
          <w:rPr>
            <w:lang w:val="en-US"/>
          </w:rPr>
          <w:delText>2</w:delText>
        </w:r>
      </w:del>
      <w:ins w:id="159" w:author="Stefan Parkvall" w:date="2020-03-09T21:55:00Z">
        <w:r w:rsidR="002873F5">
          <w:rPr>
            <w:lang w:val="en-US"/>
          </w:rPr>
          <w:t>1</w:t>
        </w:r>
      </w:ins>
      <w:r>
        <w:rPr>
          <w:lang w:val="en-US"/>
        </w:rPr>
        <w:t>.2-1: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710AB5" w14:paraId="06BAEDBA" w14:textId="77777777" w:rsidTr="00147913">
        <w:tc>
          <w:tcPr>
            <w:tcW w:w="948" w:type="dxa"/>
            <w:vMerge w:val="restart"/>
          </w:tcPr>
          <w:p w14:paraId="7360D298" w14:textId="77777777" w:rsidR="00710AB5" w:rsidRPr="00105AFF" w:rsidRDefault="00960089" w:rsidP="00147913">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710AB5" w:rsidRPr="00105AFF">
              <w:t xml:space="preserve"> </w:t>
            </w:r>
            <w:r w:rsidR="00710AB5" w:rsidRPr="007903CC">
              <w:t xml:space="preserve"> in symbols</w:t>
            </w:r>
          </w:p>
        </w:tc>
        <w:tc>
          <w:tcPr>
            <w:tcW w:w="6706" w:type="dxa"/>
            <w:gridSpan w:val="6"/>
            <w:tcBorders>
              <w:bottom w:val="nil"/>
            </w:tcBorders>
          </w:tcPr>
          <w:p w14:paraId="647C1192" w14:textId="77777777" w:rsidR="00710AB5" w:rsidRPr="00105AFF" w:rsidRDefault="00710AB5" w:rsidP="00147913">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710AB5" w14:paraId="5BD8C32B" w14:textId="77777777" w:rsidTr="00147913">
        <w:tc>
          <w:tcPr>
            <w:tcW w:w="948" w:type="dxa"/>
            <w:vMerge/>
          </w:tcPr>
          <w:p w14:paraId="4C3EAA53" w14:textId="77777777" w:rsidR="00710AB5" w:rsidRPr="00105AFF" w:rsidRDefault="00710AB5" w:rsidP="00147913">
            <w:pPr>
              <w:pStyle w:val="TAH"/>
            </w:pPr>
          </w:p>
        </w:tc>
        <w:tc>
          <w:tcPr>
            <w:tcW w:w="3304" w:type="dxa"/>
            <w:gridSpan w:val="3"/>
            <w:tcBorders>
              <w:top w:val="nil"/>
              <w:bottom w:val="single" w:sz="4" w:space="0" w:color="auto"/>
            </w:tcBorders>
          </w:tcPr>
          <w:p w14:paraId="1B18FD02" w14:textId="77777777" w:rsidR="00710AB5" w:rsidRPr="00105AFF" w:rsidRDefault="00710AB5" w:rsidP="00147913">
            <w:pPr>
              <w:pStyle w:val="TAH"/>
            </w:pPr>
            <w:r w:rsidRPr="00105AFF">
              <w:t>PSCCH duration</w:t>
            </w:r>
            <w:r>
              <w:t xml:space="preserve"> 2 symbols</w:t>
            </w:r>
          </w:p>
        </w:tc>
        <w:tc>
          <w:tcPr>
            <w:tcW w:w="3402" w:type="dxa"/>
            <w:gridSpan w:val="3"/>
            <w:tcBorders>
              <w:top w:val="nil"/>
              <w:bottom w:val="single" w:sz="4" w:space="0" w:color="auto"/>
            </w:tcBorders>
          </w:tcPr>
          <w:p w14:paraId="28AEFAD0" w14:textId="77777777" w:rsidR="00710AB5" w:rsidRPr="00105AFF" w:rsidRDefault="00710AB5" w:rsidP="00147913">
            <w:pPr>
              <w:pStyle w:val="TAH"/>
            </w:pPr>
            <w:r w:rsidRPr="00105AFF">
              <w:t>PSCCH duration</w:t>
            </w:r>
            <w:r>
              <w:t xml:space="preserve"> 3 symbols</w:t>
            </w:r>
          </w:p>
        </w:tc>
      </w:tr>
      <w:tr w:rsidR="00710AB5" w:rsidRPr="00D70EF9" w14:paraId="25C37550" w14:textId="77777777" w:rsidTr="00147913">
        <w:tc>
          <w:tcPr>
            <w:tcW w:w="948" w:type="dxa"/>
            <w:vMerge/>
          </w:tcPr>
          <w:p w14:paraId="25C43F02" w14:textId="77777777" w:rsidR="00710AB5" w:rsidRPr="00105AFF" w:rsidRDefault="00710AB5" w:rsidP="00147913">
            <w:pPr>
              <w:pStyle w:val="TAH"/>
            </w:pPr>
          </w:p>
        </w:tc>
        <w:tc>
          <w:tcPr>
            <w:tcW w:w="3304" w:type="dxa"/>
            <w:gridSpan w:val="3"/>
            <w:tcBorders>
              <w:bottom w:val="nil"/>
            </w:tcBorders>
          </w:tcPr>
          <w:p w14:paraId="74B20943" w14:textId="77777777" w:rsidR="00710AB5" w:rsidRPr="00A417A6" w:rsidRDefault="00710AB5" w:rsidP="00147913">
            <w:pPr>
              <w:pStyle w:val="TAH"/>
              <w:rPr>
                <w:lang w:val="en-US"/>
              </w:rPr>
            </w:pPr>
            <w:r w:rsidRPr="00A417A6">
              <w:rPr>
                <w:lang w:val="en-US"/>
              </w:rPr>
              <w:t>Number of PSSCH DM-RS</w:t>
            </w:r>
          </w:p>
        </w:tc>
        <w:tc>
          <w:tcPr>
            <w:tcW w:w="3402" w:type="dxa"/>
            <w:gridSpan w:val="3"/>
            <w:tcBorders>
              <w:bottom w:val="nil"/>
            </w:tcBorders>
          </w:tcPr>
          <w:p w14:paraId="6D1A51DD" w14:textId="77777777" w:rsidR="00710AB5" w:rsidRPr="00A417A6" w:rsidRDefault="00710AB5" w:rsidP="00147913">
            <w:pPr>
              <w:pStyle w:val="TAH"/>
              <w:rPr>
                <w:lang w:val="en-US"/>
              </w:rPr>
            </w:pPr>
            <w:r w:rsidRPr="00A417A6">
              <w:rPr>
                <w:lang w:val="en-US"/>
              </w:rPr>
              <w:t>Number of PSSCH DM-RS</w:t>
            </w:r>
          </w:p>
        </w:tc>
      </w:tr>
      <w:tr w:rsidR="00710AB5" w14:paraId="6CD1EECD" w14:textId="77777777" w:rsidTr="00147913">
        <w:tc>
          <w:tcPr>
            <w:tcW w:w="948" w:type="dxa"/>
            <w:vMerge/>
          </w:tcPr>
          <w:p w14:paraId="56783270" w14:textId="77777777" w:rsidR="00710AB5" w:rsidRPr="00A417A6" w:rsidRDefault="00710AB5" w:rsidP="00147913">
            <w:pPr>
              <w:pStyle w:val="TAH"/>
              <w:rPr>
                <w:lang w:val="en-US"/>
              </w:rPr>
            </w:pPr>
          </w:p>
        </w:tc>
        <w:tc>
          <w:tcPr>
            <w:tcW w:w="1036" w:type="dxa"/>
            <w:tcBorders>
              <w:top w:val="nil"/>
            </w:tcBorders>
          </w:tcPr>
          <w:p w14:paraId="5C33CB40" w14:textId="77777777" w:rsidR="00710AB5" w:rsidRPr="00105AFF" w:rsidRDefault="00710AB5" w:rsidP="00147913">
            <w:pPr>
              <w:pStyle w:val="TAH"/>
            </w:pPr>
            <w:r w:rsidRPr="00105AFF">
              <w:t>2</w:t>
            </w:r>
          </w:p>
        </w:tc>
        <w:tc>
          <w:tcPr>
            <w:tcW w:w="1134" w:type="dxa"/>
            <w:tcBorders>
              <w:top w:val="nil"/>
            </w:tcBorders>
          </w:tcPr>
          <w:p w14:paraId="4A094AEA" w14:textId="77777777" w:rsidR="00710AB5" w:rsidRPr="00105AFF" w:rsidRDefault="00710AB5" w:rsidP="00147913">
            <w:pPr>
              <w:pStyle w:val="TAH"/>
            </w:pPr>
            <w:r w:rsidRPr="00105AFF">
              <w:t>3</w:t>
            </w:r>
          </w:p>
        </w:tc>
        <w:tc>
          <w:tcPr>
            <w:tcW w:w="1134" w:type="dxa"/>
            <w:tcBorders>
              <w:top w:val="nil"/>
            </w:tcBorders>
          </w:tcPr>
          <w:p w14:paraId="618BC5BA" w14:textId="77777777" w:rsidR="00710AB5" w:rsidRPr="00105AFF" w:rsidRDefault="00710AB5" w:rsidP="00147913">
            <w:pPr>
              <w:pStyle w:val="TAH"/>
            </w:pPr>
            <w:r w:rsidRPr="00105AFF">
              <w:t>4</w:t>
            </w:r>
          </w:p>
        </w:tc>
        <w:tc>
          <w:tcPr>
            <w:tcW w:w="1134" w:type="dxa"/>
            <w:tcBorders>
              <w:top w:val="nil"/>
            </w:tcBorders>
          </w:tcPr>
          <w:p w14:paraId="4A2D5ECA" w14:textId="77777777" w:rsidR="00710AB5" w:rsidRPr="00105AFF" w:rsidRDefault="00710AB5" w:rsidP="00147913">
            <w:pPr>
              <w:pStyle w:val="TAH"/>
            </w:pPr>
            <w:r w:rsidRPr="00105AFF">
              <w:t>2</w:t>
            </w:r>
          </w:p>
        </w:tc>
        <w:tc>
          <w:tcPr>
            <w:tcW w:w="1134" w:type="dxa"/>
            <w:tcBorders>
              <w:top w:val="nil"/>
            </w:tcBorders>
          </w:tcPr>
          <w:p w14:paraId="499A4CA4" w14:textId="77777777" w:rsidR="00710AB5" w:rsidRPr="00105AFF" w:rsidRDefault="00710AB5" w:rsidP="00147913">
            <w:pPr>
              <w:pStyle w:val="TAH"/>
            </w:pPr>
            <w:r w:rsidRPr="00105AFF">
              <w:t>3</w:t>
            </w:r>
          </w:p>
        </w:tc>
        <w:tc>
          <w:tcPr>
            <w:tcW w:w="1134" w:type="dxa"/>
            <w:tcBorders>
              <w:top w:val="nil"/>
            </w:tcBorders>
          </w:tcPr>
          <w:p w14:paraId="3F7B0093" w14:textId="77777777" w:rsidR="00710AB5" w:rsidRPr="00105AFF" w:rsidRDefault="00710AB5" w:rsidP="00147913">
            <w:pPr>
              <w:pStyle w:val="TAH"/>
            </w:pPr>
            <w:r w:rsidRPr="00105AFF">
              <w:t>4</w:t>
            </w:r>
          </w:p>
        </w:tc>
      </w:tr>
      <w:tr w:rsidR="00710AB5" w14:paraId="06A8A4B8" w14:textId="77777777" w:rsidTr="00147913">
        <w:tc>
          <w:tcPr>
            <w:tcW w:w="948" w:type="dxa"/>
          </w:tcPr>
          <w:p w14:paraId="4CC321C9" w14:textId="77777777" w:rsidR="00710AB5" w:rsidRDefault="00710AB5" w:rsidP="00147913">
            <w:pPr>
              <w:pStyle w:val="TAC"/>
            </w:pPr>
            <w:r>
              <w:t>6</w:t>
            </w:r>
          </w:p>
        </w:tc>
        <w:tc>
          <w:tcPr>
            <w:tcW w:w="1036" w:type="dxa"/>
          </w:tcPr>
          <w:p w14:paraId="74F40AD6" w14:textId="77777777" w:rsidR="00710AB5" w:rsidRDefault="00710AB5" w:rsidP="00147913">
            <w:pPr>
              <w:pStyle w:val="TAC"/>
            </w:pPr>
            <w:r>
              <w:t>1, 5</w:t>
            </w:r>
          </w:p>
        </w:tc>
        <w:tc>
          <w:tcPr>
            <w:tcW w:w="1134" w:type="dxa"/>
          </w:tcPr>
          <w:p w14:paraId="5150A662" w14:textId="77777777" w:rsidR="00710AB5" w:rsidRDefault="00710AB5" w:rsidP="00147913">
            <w:pPr>
              <w:pStyle w:val="TAC"/>
            </w:pPr>
          </w:p>
        </w:tc>
        <w:tc>
          <w:tcPr>
            <w:tcW w:w="1134" w:type="dxa"/>
          </w:tcPr>
          <w:p w14:paraId="1E0BD425" w14:textId="77777777" w:rsidR="00710AB5" w:rsidRDefault="00710AB5" w:rsidP="00147913">
            <w:pPr>
              <w:pStyle w:val="TAC"/>
            </w:pPr>
          </w:p>
        </w:tc>
        <w:tc>
          <w:tcPr>
            <w:tcW w:w="1134" w:type="dxa"/>
          </w:tcPr>
          <w:p w14:paraId="46D6616A" w14:textId="77777777" w:rsidR="00710AB5" w:rsidRDefault="00710AB5" w:rsidP="00147913">
            <w:pPr>
              <w:pStyle w:val="TAC"/>
            </w:pPr>
            <w:r>
              <w:t>1, 5</w:t>
            </w:r>
          </w:p>
        </w:tc>
        <w:tc>
          <w:tcPr>
            <w:tcW w:w="1134" w:type="dxa"/>
          </w:tcPr>
          <w:p w14:paraId="2963EE69" w14:textId="77777777" w:rsidR="00710AB5" w:rsidRDefault="00710AB5" w:rsidP="00147913">
            <w:pPr>
              <w:pStyle w:val="TAC"/>
            </w:pPr>
          </w:p>
        </w:tc>
        <w:tc>
          <w:tcPr>
            <w:tcW w:w="1134" w:type="dxa"/>
          </w:tcPr>
          <w:p w14:paraId="79BDEFE2" w14:textId="77777777" w:rsidR="00710AB5" w:rsidRDefault="00710AB5" w:rsidP="00147913">
            <w:pPr>
              <w:pStyle w:val="TAC"/>
            </w:pPr>
          </w:p>
        </w:tc>
      </w:tr>
      <w:tr w:rsidR="00710AB5" w14:paraId="57F2F55E" w14:textId="77777777" w:rsidTr="00147913">
        <w:tc>
          <w:tcPr>
            <w:tcW w:w="948" w:type="dxa"/>
          </w:tcPr>
          <w:p w14:paraId="0EC3E4D0" w14:textId="77777777" w:rsidR="00710AB5" w:rsidRDefault="00710AB5" w:rsidP="00147913">
            <w:pPr>
              <w:pStyle w:val="TAC"/>
            </w:pPr>
            <w:r>
              <w:t>7</w:t>
            </w:r>
          </w:p>
        </w:tc>
        <w:tc>
          <w:tcPr>
            <w:tcW w:w="1036" w:type="dxa"/>
          </w:tcPr>
          <w:p w14:paraId="0C2DBB5C" w14:textId="77777777" w:rsidR="00710AB5" w:rsidRDefault="00710AB5" w:rsidP="00147913">
            <w:pPr>
              <w:pStyle w:val="TAC"/>
            </w:pPr>
            <w:r>
              <w:t>1, 5</w:t>
            </w:r>
          </w:p>
        </w:tc>
        <w:tc>
          <w:tcPr>
            <w:tcW w:w="1134" w:type="dxa"/>
          </w:tcPr>
          <w:p w14:paraId="517969F3" w14:textId="77777777" w:rsidR="00710AB5" w:rsidRDefault="00710AB5" w:rsidP="00147913">
            <w:pPr>
              <w:pStyle w:val="TAC"/>
            </w:pPr>
          </w:p>
        </w:tc>
        <w:tc>
          <w:tcPr>
            <w:tcW w:w="1134" w:type="dxa"/>
          </w:tcPr>
          <w:p w14:paraId="39E26B97" w14:textId="77777777" w:rsidR="00710AB5" w:rsidRDefault="00710AB5" w:rsidP="00147913">
            <w:pPr>
              <w:pStyle w:val="TAC"/>
            </w:pPr>
          </w:p>
        </w:tc>
        <w:tc>
          <w:tcPr>
            <w:tcW w:w="1134" w:type="dxa"/>
          </w:tcPr>
          <w:p w14:paraId="3E46514E" w14:textId="77777777" w:rsidR="00710AB5" w:rsidRDefault="00710AB5" w:rsidP="00147913">
            <w:pPr>
              <w:pStyle w:val="TAC"/>
            </w:pPr>
            <w:r>
              <w:t>1, 5</w:t>
            </w:r>
          </w:p>
        </w:tc>
        <w:tc>
          <w:tcPr>
            <w:tcW w:w="1134" w:type="dxa"/>
          </w:tcPr>
          <w:p w14:paraId="2AA9E1D2" w14:textId="77777777" w:rsidR="00710AB5" w:rsidRDefault="00710AB5" w:rsidP="00147913">
            <w:pPr>
              <w:pStyle w:val="TAC"/>
            </w:pPr>
          </w:p>
        </w:tc>
        <w:tc>
          <w:tcPr>
            <w:tcW w:w="1134" w:type="dxa"/>
          </w:tcPr>
          <w:p w14:paraId="52490FE0" w14:textId="77777777" w:rsidR="00710AB5" w:rsidRDefault="00710AB5" w:rsidP="00147913">
            <w:pPr>
              <w:pStyle w:val="TAC"/>
            </w:pPr>
          </w:p>
        </w:tc>
      </w:tr>
      <w:tr w:rsidR="00710AB5" w14:paraId="39F848FA" w14:textId="77777777" w:rsidTr="00147913">
        <w:tc>
          <w:tcPr>
            <w:tcW w:w="948" w:type="dxa"/>
          </w:tcPr>
          <w:p w14:paraId="1EBBEDB1" w14:textId="77777777" w:rsidR="00710AB5" w:rsidRDefault="00710AB5" w:rsidP="00147913">
            <w:pPr>
              <w:pStyle w:val="TAC"/>
            </w:pPr>
            <w:r>
              <w:t>8</w:t>
            </w:r>
          </w:p>
        </w:tc>
        <w:tc>
          <w:tcPr>
            <w:tcW w:w="1036" w:type="dxa"/>
          </w:tcPr>
          <w:p w14:paraId="2A9A7146" w14:textId="77777777" w:rsidR="00710AB5" w:rsidRDefault="00710AB5" w:rsidP="00147913">
            <w:pPr>
              <w:pStyle w:val="TAC"/>
            </w:pPr>
            <w:r>
              <w:t>1, 5</w:t>
            </w:r>
          </w:p>
        </w:tc>
        <w:tc>
          <w:tcPr>
            <w:tcW w:w="1134" w:type="dxa"/>
          </w:tcPr>
          <w:p w14:paraId="01F85955" w14:textId="77777777" w:rsidR="00710AB5" w:rsidRDefault="00710AB5" w:rsidP="00147913">
            <w:pPr>
              <w:pStyle w:val="TAC"/>
            </w:pPr>
          </w:p>
        </w:tc>
        <w:tc>
          <w:tcPr>
            <w:tcW w:w="1134" w:type="dxa"/>
          </w:tcPr>
          <w:p w14:paraId="2F87CF9F" w14:textId="77777777" w:rsidR="00710AB5" w:rsidRDefault="00710AB5" w:rsidP="00147913">
            <w:pPr>
              <w:pStyle w:val="TAC"/>
            </w:pPr>
          </w:p>
        </w:tc>
        <w:tc>
          <w:tcPr>
            <w:tcW w:w="1134" w:type="dxa"/>
          </w:tcPr>
          <w:p w14:paraId="0834D405" w14:textId="77777777" w:rsidR="00710AB5" w:rsidRDefault="00710AB5" w:rsidP="00147913">
            <w:pPr>
              <w:pStyle w:val="TAC"/>
            </w:pPr>
            <w:r>
              <w:t>1, 5</w:t>
            </w:r>
          </w:p>
        </w:tc>
        <w:tc>
          <w:tcPr>
            <w:tcW w:w="1134" w:type="dxa"/>
          </w:tcPr>
          <w:p w14:paraId="6DB67258" w14:textId="77777777" w:rsidR="00710AB5" w:rsidRDefault="00710AB5" w:rsidP="00147913">
            <w:pPr>
              <w:pStyle w:val="TAC"/>
            </w:pPr>
          </w:p>
        </w:tc>
        <w:tc>
          <w:tcPr>
            <w:tcW w:w="1134" w:type="dxa"/>
          </w:tcPr>
          <w:p w14:paraId="0B4D9275" w14:textId="77777777" w:rsidR="00710AB5" w:rsidRDefault="00710AB5" w:rsidP="00147913">
            <w:pPr>
              <w:pStyle w:val="TAC"/>
            </w:pPr>
          </w:p>
        </w:tc>
      </w:tr>
      <w:tr w:rsidR="00710AB5" w14:paraId="66045710" w14:textId="77777777" w:rsidTr="00147913">
        <w:tc>
          <w:tcPr>
            <w:tcW w:w="948" w:type="dxa"/>
          </w:tcPr>
          <w:p w14:paraId="05147AB0" w14:textId="77777777" w:rsidR="00710AB5" w:rsidRDefault="00710AB5" w:rsidP="00147913">
            <w:pPr>
              <w:pStyle w:val="TAC"/>
            </w:pPr>
            <w:r>
              <w:t>9</w:t>
            </w:r>
          </w:p>
        </w:tc>
        <w:tc>
          <w:tcPr>
            <w:tcW w:w="1036" w:type="dxa"/>
          </w:tcPr>
          <w:p w14:paraId="7DB35992" w14:textId="77777777" w:rsidR="00710AB5" w:rsidRDefault="00710AB5" w:rsidP="00147913">
            <w:pPr>
              <w:pStyle w:val="TAC"/>
            </w:pPr>
            <w:r>
              <w:t>3, 8</w:t>
            </w:r>
          </w:p>
        </w:tc>
        <w:tc>
          <w:tcPr>
            <w:tcW w:w="1134" w:type="dxa"/>
          </w:tcPr>
          <w:p w14:paraId="6480399C" w14:textId="77777777" w:rsidR="00710AB5" w:rsidRDefault="00710AB5" w:rsidP="00147913">
            <w:pPr>
              <w:pStyle w:val="TAC"/>
            </w:pPr>
            <w:r>
              <w:t>1, 4, 7</w:t>
            </w:r>
          </w:p>
        </w:tc>
        <w:tc>
          <w:tcPr>
            <w:tcW w:w="1134" w:type="dxa"/>
          </w:tcPr>
          <w:p w14:paraId="262F1461" w14:textId="77777777" w:rsidR="00710AB5" w:rsidRDefault="00710AB5" w:rsidP="00147913">
            <w:pPr>
              <w:pStyle w:val="TAC"/>
            </w:pPr>
          </w:p>
        </w:tc>
        <w:tc>
          <w:tcPr>
            <w:tcW w:w="1134" w:type="dxa"/>
          </w:tcPr>
          <w:p w14:paraId="772D86A1" w14:textId="77777777" w:rsidR="00710AB5" w:rsidRDefault="00710AB5" w:rsidP="00147913">
            <w:pPr>
              <w:pStyle w:val="TAC"/>
            </w:pPr>
            <w:r>
              <w:t>4, 8</w:t>
            </w:r>
          </w:p>
        </w:tc>
        <w:tc>
          <w:tcPr>
            <w:tcW w:w="1134" w:type="dxa"/>
          </w:tcPr>
          <w:p w14:paraId="2892D3F0" w14:textId="77777777" w:rsidR="00710AB5" w:rsidRDefault="00710AB5" w:rsidP="00147913">
            <w:pPr>
              <w:pStyle w:val="TAC"/>
            </w:pPr>
            <w:r>
              <w:t>1, 4, 7</w:t>
            </w:r>
          </w:p>
        </w:tc>
        <w:tc>
          <w:tcPr>
            <w:tcW w:w="1134" w:type="dxa"/>
          </w:tcPr>
          <w:p w14:paraId="23D964FF" w14:textId="77777777" w:rsidR="00710AB5" w:rsidRDefault="00710AB5" w:rsidP="00147913">
            <w:pPr>
              <w:pStyle w:val="TAC"/>
            </w:pPr>
          </w:p>
        </w:tc>
      </w:tr>
      <w:tr w:rsidR="00710AB5" w14:paraId="00F75EFE" w14:textId="77777777" w:rsidTr="00147913">
        <w:tc>
          <w:tcPr>
            <w:tcW w:w="948" w:type="dxa"/>
          </w:tcPr>
          <w:p w14:paraId="4F8CE524" w14:textId="77777777" w:rsidR="00710AB5" w:rsidRDefault="00710AB5" w:rsidP="00147913">
            <w:pPr>
              <w:pStyle w:val="TAC"/>
            </w:pPr>
            <w:r>
              <w:t>10</w:t>
            </w:r>
          </w:p>
        </w:tc>
        <w:tc>
          <w:tcPr>
            <w:tcW w:w="1036" w:type="dxa"/>
          </w:tcPr>
          <w:p w14:paraId="6B3F783B" w14:textId="77777777" w:rsidR="00710AB5" w:rsidRDefault="00710AB5" w:rsidP="00147913">
            <w:pPr>
              <w:pStyle w:val="TAC"/>
            </w:pPr>
            <w:r>
              <w:t>3, 8</w:t>
            </w:r>
          </w:p>
        </w:tc>
        <w:tc>
          <w:tcPr>
            <w:tcW w:w="1134" w:type="dxa"/>
          </w:tcPr>
          <w:p w14:paraId="7CF46DAF" w14:textId="77777777" w:rsidR="00710AB5" w:rsidRDefault="00710AB5" w:rsidP="00147913">
            <w:pPr>
              <w:pStyle w:val="TAC"/>
            </w:pPr>
            <w:r>
              <w:t>1, 4, 7</w:t>
            </w:r>
          </w:p>
        </w:tc>
        <w:tc>
          <w:tcPr>
            <w:tcW w:w="1134" w:type="dxa"/>
          </w:tcPr>
          <w:p w14:paraId="4820D553" w14:textId="77777777" w:rsidR="00710AB5" w:rsidRDefault="00710AB5" w:rsidP="00147913">
            <w:pPr>
              <w:pStyle w:val="TAC"/>
            </w:pPr>
          </w:p>
        </w:tc>
        <w:tc>
          <w:tcPr>
            <w:tcW w:w="1134" w:type="dxa"/>
          </w:tcPr>
          <w:p w14:paraId="2EA4A9A5" w14:textId="77777777" w:rsidR="00710AB5" w:rsidRDefault="00710AB5" w:rsidP="00147913">
            <w:pPr>
              <w:pStyle w:val="TAC"/>
            </w:pPr>
            <w:r>
              <w:t>4, 8</w:t>
            </w:r>
          </w:p>
        </w:tc>
        <w:tc>
          <w:tcPr>
            <w:tcW w:w="1134" w:type="dxa"/>
          </w:tcPr>
          <w:p w14:paraId="7E0CE645" w14:textId="77777777" w:rsidR="00710AB5" w:rsidRDefault="00710AB5" w:rsidP="00147913">
            <w:pPr>
              <w:pStyle w:val="TAC"/>
            </w:pPr>
            <w:r>
              <w:t>1, 4, 7</w:t>
            </w:r>
          </w:p>
        </w:tc>
        <w:tc>
          <w:tcPr>
            <w:tcW w:w="1134" w:type="dxa"/>
          </w:tcPr>
          <w:p w14:paraId="4FEAE245" w14:textId="77777777" w:rsidR="00710AB5" w:rsidRDefault="00710AB5" w:rsidP="00147913">
            <w:pPr>
              <w:pStyle w:val="TAC"/>
            </w:pPr>
          </w:p>
        </w:tc>
      </w:tr>
      <w:tr w:rsidR="00710AB5" w14:paraId="7521853B" w14:textId="77777777" w:rsidTr="00147913">
        <w:tc>
          <w:tcPr>
            <w:tcW w:w="948" w:type="dxa"/>
          </w:tcPr>
          <w:p w14:paraId="2D03D54C" w14:textId="77777777" w:rsidR="00710AB5" w:rsidRDefault="00710AB5" w:rsidP="00147913">
            <w:pPr>
              <w:pStyle w:val="TAC"/>
            </w:pPr>
            <w:r>
              <w:t>11</w:t>
            </w:r>
          </w:p>
        </w:tc>
        <w:tc>
          <w:tcPr>
            <w:tcW w:w="1036" w:type="dxa"/>
          </w:tcPr>
          <w:p w14:paraId="071A7FBC" w14:textId="77777777" w:rsidR="00710AB5" w:rsidRDefault="00710AB5" w:rsidP="00147913">
            <w:pPr>
              <w:pStyle w:val="TAC"/>
            </w:pPr>
            <w:r>
              <w:t>3, 10</w:t>
            </w:r>
          </w:p>
        </w:tc>
        <w:tc>
          <w:tcPr>
            <w:tcW w:w="1134" w:type="dxa"/>
          </w:tcPr>
          <w:p w14:paraId="1EA2F3FA" w14:textId="77777777" w:rsidR="00710AB5" w:rsidRDefault="00710AB5" w:rsidP="00147913">
            <w:pPr>
              <w:pStyle w:val="TAC"/>
            </w:pPr>
            <w:r>
              <w:t>1, 5, 9</w:t>
            </w:r>
          </w:p>
        </w:tc>
        <w:tc>
          <w:tcPr>
            <w:tcW w:w="1134" w:type="dxa"/>
          </w:tcPr>
          <w:p w14:paraId="6C768124" w14:textId="77777777" w:rsidR="00710AB5" w:rsidRDefault="00710AB5" w:rsidP="00147913">
            <w:pPr>
              <w:pStyle w:val="TAC"/>
            </w:pPr>
            <w:r>
              <w:t>1, 4, 7, 10</w:t>
            </w:r>
          </w:p>
        </w:tc>
        <w:tc>
          <w:tcPr>
            <w:tcW w:w="1134" w:type="dxa"/>
          </w:tcPr>
          <w:p w14:paraId="194536EE" w14:textId="77777777" w:rsidR="00710AB5" w:rsidRDefault="00710AB5" w:rsidP="00147913">
            <w:pPr>
              <w:pStyle w:val="TAC"/>
            </w:pPr>
            <w:r>
              <w:t>4, 10</w:t>
            </w:r>
          </w:p>
        </w:tc>
        <w:tc>
          <w:tcPr>
            <w:tcW w:w="1134" w:type="dxa"/>
          </w:tcPr>
          <w:p w14:paraId="0F591976" w14:textId="77777777" w:rsidR="00710AB5" w:rsidRDefault="00710AB5" w:rsidP="00147913">
            <w:pPr>
              <w:pStyle w:val="TAC"/>
            </w:pPr>
            <w:r>
              <w:t>1, 5, 9</w:t>
            </w:r>
          </w:p>
        </w:tc>
        <w:tc>
          <w:tcPr>
            <w:tcW w:w="1134" w:type="dxa"/>
          </w:tcPr>
          <w:p w14:paraId="683284E7" w14:textId="77777777" w:rsidR="00710AB5" w:rsidRDefault="00710AB5" w:rsidP="00147913">
            <w:pPr>
              <w:pStyle w:val="TAC"/>
            </w:pPr>
            <w:r>
              <w:t>1, 4, 7, 10</w:t>
            </w:r>
          </w:p>
        </w:tc>
      </w:tr>
      <w:tr w:rsidR="00710AB5" w14:paraId="10F7ED02" w14:textId="77777777" w:rsidTr="00147913">
        <w:tc>
          <w:tcPr>
            <w:tcW w:w="948" w:type="dxa"/>
          </w:tcPr>
          <w:p w14:paraId="2201172E" w14:textId="77777777" w:rsidR="00710AB5" w:rsidRDefault="00710AB5" w:rsidP="00147913">
            <w:pPr>
              <w:pStyle w:val="TAC"/>
            </w:pPr>
            <w:r>
              <w:t>12</w:t>
            </w:r>
          </w:p>
        </w:tc>
        <w:tc>
          <w:tcPr>
            <w:tcW w:w="1036" w:type="dxa"/>
          </w:tcPr>
          <w:p w14:paraId="1EE3052C" w14:textId="77777777" w:rsidR="00710AB5" w:rsidRDefault="00710AB5" w:rsidP="00147913">
            <w:pPr>
              <w:pStyle w:val="TAC"/>
            </w:pPr>
            <w:r>
              <w:t>3, 10</w:t>
            </w:r>
          </w:p>
        </w:tc>
        <w:tc>
          <w:tcPr>
            <w:tcW w:w="1134" w:type="dxa"/>
          </w:tcPr>
          <w:p w14:paraId="064A2B13" w14:textId="77777777" w:rsidR="00710AB5" w:rsidRDefault="00710AB5" w:rsidP="00147913">
            <w:pPr>
              <w:pStyle w:val="TAC"/>
            </w:pPr>
            <w:r>
              <w:t>1, 5, 9</w:t>
            </w:r>
          </w:p>
        </w:tc>
        <w:tc>
          <w:tcPr>
            <w:tcW w:w="1134" w:type="dxa"/>
          </w:tcPr>
          <w:p w14:paraId="66633352" w14:textId="77777777" w:rsidR="00710AB5" w:rsidRDefault="00710AB5" w:rsidP="00147913">
            <w:pPr>
              <w:pStyle w:val="TAC"/>
            </w:pPr>
            <w:r>
              <w:t>1, 4, 7, 10</w:t>
            </w:r>
          </w:p>
        </w:tc>
        <w:tc>
          <w:tcPr>
            <w:tcW w:w="1134" w:type="dxa"/>
          </w:tcPr>
          <w:p w14:paraId="06B4AC35" w14:textId="77777777" w:rsidR="00710AB5" w:rsidRDefault="00710AB5" w:rsidP="00147913">
            <w:pPr>
              <w:pStyle w:val="TAC"/>
            </w:pPr>
            <w:r>
              <w:t>4, 10</w:t>
            </w:r>
          </w:p>
        </w:tc>
        <w:tc>
          <w:tcPr>
            <w:tcW w:w="1134" w:type="dxa"/>
          </w:tcPr>
          <w:p w14:paraId="5C3F1171" w14:textId="77777777" w:rsidR="00710AB5" w:rsidRDefault="00710AB5" w:rsidP="00147913">
            <w:pPr>
              <w:pStyle w:val="TAC"/>
            </w:pPr>
            <w:r>
              <w:t>1, 5, 9</w:t>
            </w:r>
          </w:p>
        </w:tc>
        <w:tc>
          <w:tcPr>
            <w:tcW w:w="1134" w:type="dxa"/>
          </w:tcPr>
          <w:p w14:paraId="7A8D11FC" w14:textId="77777777" w:rsidR="00710AB5" w:rsidRDefault="00710AB5" w:rsidP="00147913">
            <w:pPr>
              <w:pStyle w:val="TAC"/>
            </w:pPr>
            <w:r>
              <w:t>1, 4, 7, 10</w:t>
            </w:r>
          </w:p>
        </w:tc>
      </w:tr>
      <w:tr w:rsidR="00710AB5" w14:paraId="370F41F8" w14:textId="77777777" w:rsidTr="00147913">
        <w:tc>
          <w:tcPr>
            <w:tcW w:w="948" w:type="dxa"/>
          </w:tcPr>
          <w:p w14:paraId="124C0DF7" w14:textId="77777777" w:rsidR="00710AB5" w:rsidRDefault="00710AB5" w:rsidP="00147913">
            <w:pPr>
              <w:pStyle w:val="TAC"/>
            </w:pPr>
            <w:r>
              <w:t>13</w:t>
            </w:r>
          </w:p>
        </w:tc>
        <w:tc>
          <w:tcPr>
            <w:tcW w:w="1036" w:type="dxa"/>
          </w:tcPr>
          <w:p w14:paraId="0AC084F7" w14:textId="77777777" w:rsidR="00710AB5" w:rsidRDefault="00710AB5" w:rsidP="00147913">
            <w:pPr>
              <w:pStyle w:val="TAC"/>
            </w:pPr>
            <w:r>
              <w:t>3, 10</w:t>
            </w:r>
          </w:p>
        </w:tc>
        <w:tc>
          <w:tcPr>
            <w:tcW w:w="1134" w:type="dxa"/>
          </w:tcPr>
          <w:p w14:paraId="16B9AF1B" w14:textId="77777777" w:rsidR="00710AB5" w:rsidRDefault="00710AB5" w:rsidP="00147913">
            <w:pPr>
              <w:pStyle w:val="TAC"/>
            </w:pPr>
            <w:r>
              <w:t>1, 6, 11</w:t>
            </w:r>
          </w:p>
        </w:tc>
        <w:tc>
          <w:tcPr>
            <w:tcW w:w="1134" w:type="dxa"/>
          </w:tcPr>
          <w:p w14:paraId="6C7F5B33" w14:textId="77777777" w:rsidR="00710AB5" w:rsidRDefault="00710AB5" w:rsidP="00147913">
            <w:pPr>
              <w:pStyle w:val="TAC"/>
            </w:pPr>
            <w:r>
              <w:t>1, 4, 7, 10</w:t>
            </w:r>
          </w:p>
        </w:tc>
        <w:tc>
          <w:tcPr>
            <w:tcW w:w="1134" w:type="dxa"/>
          </w:tcPr>
          <w:p w14:paraId="6CDA9CCD" w14:textId="77777777" w:rsidR="00710AB5" w:rsidRDefault="00710AB5" w:rsidP="00147913">
            <w:pPr>
              <w:pStyle w:val="TAC"/>
            </w:pPr>
            <w:r>
              <w:t>4, 10</w:t>
            </w:r>
          </w:p>
        </w:tc>
        <w:tc>
          <w:tcPr>
            <w:tcW w:w="1134" w:type="dxa"/>
          </w:tcPr>
          <w:p w14:paraId="19BE4642" w14:textId="77777777" w:rsidR="00710AB5" w:rsidRDefault="00710AB5" w:rsidP="00147913">
            <w:pPr>
              <w:pStyle w:val="TAC"/>
            </w:pPr>
            <w:r>
              <w:t>1, 6, 11</w:t>
            </w:r>
          </w:p>
        </w:tc>
        <w:tc>
          <w:tcPr>
            <w:tcW w:w="1134" w:type="dxa"/>
          </w:tcPr>
          <w:p w14:paraId="339A071A" w14:textId="77777777" w:rsidR="00710AB5" w:rsidRDefault="00710AB5" w:rsidP="00147913">
            <w:pPr>
              <w:pStyle w:val="TAC"/>
            </w:pPr>
            <w:r>
              <w:t>1, 4, 7, 10</w:t>
            </w:r>
          </w:p>
        </w:tc>
      </w:tr>
    </w:tbl>
    <w:p w14:paraId="5F62928C" w14:textId="0F2795C7" w:rsidR="00710AB5" w:rsidRDefault="00710AB5" w:rsidP="00710AB5">
      <w:pPr>
        <w:rPr>
          <w:ins w:id="160" w:author="Stefan Parkvall" w:date="2020-03-06T10:16:00Z"/>
        </w:rPr>
      </w:pPr>
    </w:p>
    <w:p w14:paraId="17D6AED4" w14:textId="77777777" w:rsidR="00444270" w:rsidRDefault="00444270" w:rsidP="00444270">
      <w:pPr>
        <w:pStyle w:val="TH"/>
        <w:rPr>
          <w:ins w:id="161" w:author="Stefan Parkvall" w:date="2020-03-06T10:22:00Z"/>
          <w:lang w:val="en-US"/>
        </w:rPr>
      </w:pPr>
      <w:ins w:id="162" w:author="Stefan Parkvall" w:date="2020-03-06T10:22:00Z">
        <w:r w:rsidRPr="0015660B">
          <w:rPr>
            <w:lang w:val="en-US"/>
          </w:rPr>
          <w:t>Table 8.4.1.1.2-2: Parameters for PSSCH DM-RS.</w:t>
        </w:r>
      </w:ins>
    </w:p>
    <w:tbl>
      <w:tblPr>
        <w:tblStyle w:val="TableGrid"/>
        <w:tblW w:w="0" w:type="auto"/>
        <w:tblLook w:val="04A0" w:firstRow="1" w:lastRow="0" w:firstColumn="1" w:lastColumn="0" w:noHBand="0" w:noVBand="1"/>
      </w:tblPr>
      <w:tblGrid>
        <w:gridCol w:w="1335"/>
        <w:gridCol w:w="1495"/>
        <w:gridCol w:w="1176"/>
        <w:gridCol w:w="1336"/>
        <w:gridCol w:w="1336"/>
        <w:gridCol w:w="1336"/>
        <w:gridCol w:w="1336"/>
      </w:tblGrid>
      <w:tr w:rsidR="00444270" w14:paraId="46F76782" w14:textId="77777777" w:rsidTr="00620A38">
        <w:trPr>
          <w:ins w:id="163" w:author="Stefan Parkvall" w:date="2020-03-06T10:22:00Z"/>
        </w:trPr>
        <w:tc>
          <w:tcPr>
            <w:tcW w:w="1335" w:type="dxa"/>
            <w:tcBorders>
              <w:bottom w:val="nil"/>
            </w:tcBorders>
          </w:tcPr>
          <w:p w14:paraId="21FDB29D" w14:textId="77777777" w:rsidR="00444270" w:rsidRPr="0015660B" w:rsidRDefault="00444270" w:rsidP="00620A38">
            <w:pPr>
              <w:pStyle w:val="TAH"/>
              <w:rPr>
                <w:ins w:id="164" w:author="Stefan Parkvall" w:date="2020-03-06T10:22:00Z"/>
              </w:rPr>
            </w:pPr>
            <m:oMathPara>
              <m:oMath>
                <m:r>
                  <w:ins w:id="165" w:author="Stefan Parkvall" w:date="2020-03-06T10:22:00Z">
                    <m:rPr>
                      <m:sty m:val="bi"/>
                    </m:rPr>
                    <w:rPr>
                      <w:rFonts w:ascii="Cambria Math" w:hAnsi="Cambria Math"/>
                    </w:rPr>
                    <m:t>p</m:t>
                  </w:ins>
                </m:r>
              </m:oMath>
            </m:oMathPara>
          </w:p>
        </w:tc>
        <w:tc>
          <w:tcPr>
            <w:tcW w:w="1495" w:type="dxa"/>
            <w:tcBorders>
              <w:bottom w:val="nil"/>
            </w:tcBorders>
          </w:tcPr>
          <w:p w14:paraId="1CBA0256" w14:textId="77777777" w:rsidR="00444270" w:rsidRPr="0015660B" w:rsidRDefault="00444270" w:rsidP="00620A38">
            <w:pPr>
              <w:pStyle w:val="TAH"/>
              <w:rPr>
                <w:ins w:id="166" w:author="Stefan Parkvall" w:date="2020-03-06T10:22:00Z"/>
              </w:rPr>
            </w:pPr>
            <w:ins w:id="167" w:author="Stefan Parkvall" w:date="2020-03-06T10:22:00Z">
              <w:r w:rsidRPr="0015660B">
                <w:t xml:space="preserve">CDM group </w:t>
              </w:r>
              <m:oMath>
                <m:r>
                  <m:rPr>
                    <m:sty m:val="bi"/>
                  </m:rPr>
                  <w:rPr>
                    <w:rFonts w:ascii="Cambria Math" w:hAnsi="Cambria Math"/>
                  </w:rPr>
                  <m:t>λ</m:t>
                </m:r>
              </m:oMath>
            </w:ins>
          </w:p>
        </w:tc>
        <w:tc>
          <w:tcPr>
            <w:tcW w:w="1176" w:type="dxa"/>
            <w:tcBorders>
              <w:bottom w:val="nil"/>
            </w:tcBorders>
          </w:tcPr>
          <w:p w14:paraId="26F853CB" w14:textId="77777777" w:rsidR="00444270" w:rsidRPr="0015660B" w:rsidRDefault="00444270" w:rsidP="00620A38">
            <w:pPr>
              <w:pStyle w:val="TAH"/>
              <w:rPr>
                <w:ins w:id="168" w:author="Stefan Parkvall" w:date="2020-03-06T10:22:00Z"/>
              </w:rPr>
            </w:pPr>
            <m:oMathPara>
              <m:oMath>
                <m:r>
                  <w:ins w:id="169" w:author="Stefan Parkvall" w:date="2020-03-06T10:22:00Z">
                    <m:rPr>
                      <m:sty m:val="bi"/>
                    </m:rPr>
                    <w:rPr>
                      <w:rFonts w:ascii="Cambria Math" w:hAnsi="Cambria Math"/>
                    </w:rPr>
                    <m:t>λ</m:t>
                  </w:ins>
                </m:r>
              </m:oMath>
            </m:oMathPara>
          </w:p>
        </w:tc>
        <w:tc>
          <w:tcPr>
            <w:tcW w:w="2672" w:type="dxa"/>
            <w:gridSpan w:val="2"/>
            <w:tcBorders>
              <w:bottom w:val="nil"/>
            </w:tcBorders>
          </w:tcPr>
          <w:p w14:paraId="1FB34F37" w14:textId="77777777" w:rsidR="00444270" w:rsidRPr="0015660B" w:rsidRDefault="00960089" w:rsidP="00620A38">
            <w:pPr>
              <w:pStyle w:val="TAH"/>
              <w:rPr>
                <w:ins w:id="170" w:author="Stefan Parkvall" w:date="2020-03-06T10:22:00Z"/>
              </w:rPr>
            </w:pPr>
            <m:oMathPara>
              <m:oMath>
                <m:sSub>
                  <m:sSubPr>
                    <m:ctrlPr>
                      <w:ins w:id="171" w:author="Stefan Parkvall" w:date="2020-03-06T10:22:00Z">
                        <w:rPr>
                          <w:rFonts w:ascii="Cambria Math" w:hAnsi="Cambria Math"/>
                        </w:rPr>
                      </w:ins>
                    </m:ctrlPr>
                  </m:sSubPr>
                  <m:e>
                    <m:r>
                      <w:ins w:id="172" w:author="Stefan Parkvall" w:date="2020-03-06T10:22:00Z">
                        <m:rPr>
                          <m:sty m:val="bi"/>
                        </m:rPr>
                        <w:rPr>
                          <w:rFonts w:ascii="Cambria Math" w:hAnsi="Cambria Math"/>
                        </w:rPr>
                        <m:t>w</m:t>
                      </w:ins>
                    </m:r>
                  </m:e>
                  <m:sub>
                    <m:r>
                      <w:ins w:id="173" w:author="Stefan Parkvall" w:date="2020-03-06T10:22:00Z">
                        <m:rPr>
                          <m:nor/>
                        </m:rPr>
                        <m:t>f</m:t>
                      </w:ins>
                    </m:r>
                  </m:sub>
                </m:sSub>
                <m:d>
                  <m:dPr>
                    <m:ctrlPr>
                      <w:ins w:id="174" w:author="Stefan Parkvall" w:date="2020-03-06T10:22:00Z">
                        <w:rPr>
                          <w:rFonts w:ascii="Cambria Math" w:hAnsi="Cambria Math"/>
                        </w:rPr>
                      </w:ins>
                    </m:ctrlPr>
                  </m:dPr>
                  <m:e>
                    <m:r>
                      <w:ins w:id="175" w:author="Stefan Parkvall" w:date="2020-03-06T10:22:00Z">
                        <m:rPr>
                          <m:sty m:val="bi"/>
                        </m:rPr>
                        <w:rPr>
                          <w:rFonts w:ascii="Cambria Math" w:hAnsi="Cambria Math"/>
                        </w:rPr>
                        <m:t>k</m:t>
                      </w:ins>
                    </m:r>
                    <m:r>
                      <w:ins w:id="176" w:author="Stefan Parkvall" w:date="2020-03-06T10:22:00Z">
                        <m:rPr>
                          <m:sty m:val="b"/>
                        </m:rPr>
                        <w:rPr>
                          <w:rFonts w:ascii="Cambria Math" w:hAnsi="Cambria Math"/>
                        </w:rPr>
                        <m:t>'</m:t>
                      </w:ins>
                    </m:r>
                  </m:e>
                </m:d>
              </m:oMath>
            </m:oMathPara>
          </w:p>
        </w:tc>
        <w:tc>
          <w:tcPr>
            <w:tcW w:w="2672" w:type="dxa"/>
            <w:gridSpan w:val="2"/>
            <w:tcBorders>
              <w:bottom w:val="nil"/>
            </w:tcBorders>
          </w:tcPr>
          <w:p w14:paraId="3CF2BADC" w14:textId="77777777" w:rsidR="00444270" w:rsidRPr="0015660B" w:rsidRDefault="00960089" w:rsidP="00620A38">
            <w:pPr>
              <w:pStyle w:val="TAH"/>
              <w:rPr>
                <w:ins w:id="177" w:author="Stefan Parkvall" w:date="2020-03-06T10:22:00Z"/>
              </w:rPr>
            </w:pPr>
            <m:oMathPara>
              <m:oMath>
                <m:sSub>
                  <m:sSubPr>
                    <m:ctrlPr>
                      <w:ins w:id="178" w:author="Stefan Parkvall" w:date="2020-03-06T10:22:00Z">
                        <w:rPr>
                          <w:rFonts w:ascii="Cambria Math" w:hAnsi="Cambria Math"/>
                        </w:rPr>
                      </w:ins>
                    </m:ctrlPr>
                  </m:sSubPr>
                  <m:e>
                    <m:r>
                      <w:ins w:id="179" w:author="Stefan Parkvall" w:date="2020-03-06T10:22:00Z">
                        <m:rPr>
                          <m:sty m:val="bi"/>
                        </m:rPr>
                        <w:rPr>
                          <w:rFonts w:ascii="Cambria Math" w:hAnsi="Cambria Math"/>
                        </w:rPr>
                        <m:t>w</m:t>
                      </w:ins>
                    </m:r>
                  </m:e>
                  <m:sub>
                    <m:r>
                      <w:ins w:id="180" w:author="Stefan Parkvall" w:date="2020-03-06T10:22:00Z">
                        <m:rPr>
                          <m:nor/>
                        </m:rPr>
                        <m:t>t</m:t>
                      </w:ins>
                    </m:r>
                  </m:sub>
                </m:sSub>
                <m:d>
                  <m:dPr>
                    <m:ctrlPr>
                      <w:ins w:id="181" w:author="Stefan Parkvall" w:date="2020-03-06T10:22:00Z">
                        <w:rPr>
                          <w:rFonts w:ascii="Cambria Math" w:hAnsi="Cambria Math"/>
                        </w:rPr>
                      </w:ins>
                    </m:ctrlPr>
                  </m:dPr>
                  <m:e>
                    <m:r>
                      <w:ins w:id="182" w:author="Stefan Parkvall" w:date="2020-03-06T10:22:00Z">
                        <m:rPr>
                          <m:sty m:val="bi"/>
                        </m:rPr>
                        <w:rPr>
                          <w:rFonts w:ascii="Cambria Math" w:hAnsi="Cambria Math"/>
                        </w:rPr>
                        <m:t>l</m:t>
                      </w:ins>
                    </m:r>
                    <m:r>
                      <w:ins w:id="183" w:author="Stefan Parkvall" w:date="2020-03-06T10:22:00Z">
                        <m:rPr>
                          <m:sty m:val="b"/>
                        </m:rPr>
                        <w:rPr>
                          <w:rFonts w:ascii="Cambria Math" w:hAnsi="Cambria Math"/>
                        </w:rPr>
                        <m:t>'</m:t>
                      </w:ins>
                    </m:r>
                  </m:e>
                </m:d>
              </m:oMath>
            </m:oMathPara>
          </w:p>
        </w:tc>
      </w:tr>
      <w:tr w:rsidR="00444270" w14:paraId="063718E0" w14:textId="77777777" w:rsidTr="00620A38">
        <w:trPr>
          <w:ins w:id="184" w:author="Stefan Parkvall" w:date="2020-03-06T10:22:00Z"/>
        </w:trPr>
        <w:tc>
          <w:tcPr>
            <w:tcW w:w="1335" w:type="dxa"/>
            <w:tcBorders>
              <w:top w:val="nil"/>
            </w:tcBorders>
          </w:tcPr>
          <w:p w14:paraId="1C4ABB0C" w14:textId="77777777" w:rsidR="00444270" w:rsidRPr="0015660B" w:rsidRDefault="00444270" w:rsidP="00620A38">
            <w:pPr>
              <w:pStyle w:val="TAH"/>
              <w:rPr>
                <w:ins w:id="185" w:author="Stefan Parkvall" w:date="2020-03-06T10:22:00Z"/>
              </w:rPr>
            </w:pPr>
          </w:p>
        </w:tc>
        <w:tc>
          <w:tcPr>
            <w:tcW w:w="1495" w:type="dxa"/>
            <w:tcBorders>
              <w:top w:val="nil"/>
            </w:tcBorders>
          </w:tcPr>
          <w:p w14:paraId="79F68682" w14:textId="77777777" w:rsidR="00444270" w:rsidRPr="0015660B" w:rsidRDefault="00444270" w:rsidP="00620A38">
            <w:pPr>
              <w:pStyle w:val="TAH"/>
              <w:rPr>
                <w:ins w:id="186" w:author="Stefan Parkvall" w:date="2020-03-06T10:22:00Z"/>
              </w:rPr>
            </w:pPr>
          </w:p>
        </w:tc>
        <w:tc>
          <w:tcPr>
            <w:tcW w:w="1176" w:type="dxa"/>
            <w:tcBorders>
              <w:top w:val="nil"/>
            </w:tcBorders>
          </w:tcPr>
          <w:p w14:paraId="0193308D" w14:textId="77777777" w:rsidR="00444270" w:rsidRPr="0015660B" w:rsidRDefault="00444270" w:rsidP="00620A38">
            <w:pPr>
              <w:pStyle w:val="TAH"/>
              <w:rPr>
                <w:ins w:id="187" w:author="Stefan Parkvall" w:date="2020-03-06T10:22:00Z"/>
              </w:rPr>
            </w:pPr>
          </w:p>
        </w:tc>
        <w:tc>
          <w:tcPr>
            <w:tcW w:w="1336" w:type="dxa"/>
            <w:tcBorders>
              <w:top w:val="nil"/>
            </w:tcBorders>
          </w:tcPr>
          <w:p w14:paraId="06BA4680" w14:textId="77777777" w:rsidR="00444270" w:rsidRPr="0015660B" w:rsidRDefault="00960089" w:rsidP="00620A38">
            <w:pPr>
              <w:pStyle w:val="TAH"/>
              <w:rPr>
                <w:ins w:id="188" w:author="Stefan Parkvall" w:date="2020-03-06T10:22:00Z"/>
              </w:rPr>
            </w:pPr>
            <m:oMathPara>
              <m:oMath>
                <m:sSup>
                  <m:sSupPr>
                    <m:ctrlPr>
                      <w:ins w:id="189" w:author="Stefan Parkvall" w:date="2020-03-06T10:22:00Z">
                        <w:rPr>
                          <w:rFonts w:ascii="Cambria Math" w:hAnsi="Cambria Math"/>
                        </w:rPr>
                      </w:ins>
                    </m:ctrlPr>
                  </m:sSupPr>
                  <m:e>
                    <m:r>
                      <w:ins w:id="190" w:author="Stefan Parkvall" w:date="2020-03-06T10:22:00Z">
                        <m:rPr>
                          <m:sty m:val="bi"/>
                        </m:rPr>
                        <w:rPr>
                          <w:rFonts w:ascii="Cambria Math" w:hAnsi="Cambria Math"/>
                        </w:rPr>
                        <m:t>k</m:t>
                      </w:ins>
                    </m:r>
                  </m:e>
                  <m:sup>
                    <m:r>
                      <w:ins w:id="191" w:author="Stefan Parkvall" w:date="2020-03-06T10:22:00Z">
                        <m:rPr>
                          <m:sty m:val="b"/>
                        </m:rPr>
                        <w:rPr>
                          <w:rFonts w:ascii="Cambria Math" w:hAnsi="Cambria Math"/>
                        </w:rPr>
                        <m:t>'</m:t>
                      </w:ins>
                    </m:r>
                  </m:sup>
                </m:sSup>
                <m:r>
                  <w:ins w:id="192" w:author="Stefan Parkvall" w:date="2020-03-06T10:22:00Z">
                    <m:rPr>
                      <m:sty m:val="b"/>
                    </m:rPr>
                    <w:rPr>
                      <w:rFonts w:ascii="Cambria Math" w:hAnsi="Cambria Math"/>
                    </w:rPr>
                    <m:t>=0</m:t>
                  </w:ins>
                </m:r>
              </m:oMath>
            </m:oMathPara>
          </w:p>
        </w:tc>
        <w:tc>
          <w:tcPr>
            <w:tcW w:w="1336" w:type="dxa"/>
            <w:tcBorders>
              <w:top w:val="nil"/>
            </w:tcBorders>
          </w:tcPr>
          <w:p w14:paraId="332F5599" w14:textId="77777777" w:rsidR="00444270" w:rsidRPr="0015660B" w:rsidRDefault="00960089" w:rsidP="00620A38">
            <w:pPr>
              <w:pStyle w:val="TAH"/>
              <w:rPr>
                <w:ins w:id="193" w:author="Stefan Parkvall" w:date="2020-03-06T10:22:00Z"/>
              </w:rPr>
            </w:pPr>
            <m:oMathPara>
              <m:oMath>
                <m:sSup>
                  <m:sSupPr>
                    <m:ctrlPr>
                      <w:ins w:id="194" w:author="Stefan Parkvall" w:date="2020-03-06T10:22:00Z">
                        <w:rPr>
                          <w:rFonts w:ascii="Cambria Math" w:hAnsi="Cambria Math"/>
                        </w:rPr>
                      </w:ins>
                    </m:ctrlPr>
                  </m:sSupPr>
                  <m:e>
                    <m:r>
                      <w:ins w:id="195" w:author="Stefan Parkvall" w:date="2020-03-06T10:22:00Z">
                        <m:rPr>
                          <m:sty m:val="bi"/>
                        </m:rPr>
                        <w:rPr>
                          <w:rFonts w:ascii="Cambria Math" w:hAnsi="Cambria Math"/>
                        </w:rPr>
                        <m:t>k</m:t>
                      </w:ins>
                    </m:r>
                  </m:e>
                  <m:sup>
                    <m:r>
                      <w:ins w:id="196" w:author="Stefan Parkvall" w:date="2020-03-06T10:22:00Z">
                        <m:rPr>
                          <m:sty m:val="b"/>
                        </m:rPr>
                        <w:rPr>
                          <w:rFonts w:ascii="Cambria Math" w:hAnsi="Cambria Math"/>
                        </w:rPr>
                        <m:t>'</m:t>
                      </w:ins>
                    </m:r>
                  </m:sup>
                </m:sSup>
                <m:r>
                  <w:ins w:id="197" w:author="Stefan Parkvall" w:date="2020-03-06T10:22:00Z">
                    <m:rPr>
                      <m:sty m:val="b"/>
                    </m:rPr>
                    <w:rPr>
                      <w:rFonts w:ascii="Cambria Math" w:hAnsi="Cambria Math"/>
                    </w:rPr>
                    <m:t>=1</m:t>
                  </w:ins>
                </m:r>
              </m:oMath>
            </m:oMathPara>
          </w:p>
        </w:tc>
        <w:tc>
          <w:tcPr>
            <w:tcW w:w="1336" w:type="dxa"/>
            <w:tcBorders>
              <w:top w:val="nil"/>
            </w:tcBorders>
          </w:tcPr>
          <w:p w14:paraId="39F39D4B" w14:textId="77777777" w:rsidR="00444270" w:rsidRPr="0015660B" w:rsidRDefault="00960089" w:rsidP="00620A38">
            <w:pPr>
              <w:pStyle w:val="TAH"/>
              <w:rPr>
                <w:ins w:id="198" w:author="Stefan Parkvall" w:date="2020-03-06T10:22:00Z"/>
              </w:rPr>
            </w:pPr>
            <m:oMathPara>
              <m:oMath>
                <m:sSup>
                  <m:sSupPr>
                    <m:ctrlPr>
                      <w:ins w:id="199" w:author="Stefan Parkvall" w:date="2020-03-06T10:22:00Z">
                        <w:rPr>
                          <w:rFonts w:ascii="Cambria Math" w:hAnsi="Cambria Math"/>
                        </w:rPr>
                      </w:ins>
                    </m:ctrlPr>
                  </m:sSupPr>
                  <m:e>
                    <m:r>
                      <w:ins w:id="200" w:author="Stefan Parkvall" w:date="2020-03-06T10:22:00Z">
                        <m:rPr>
                          <m:sty m:val="bi"/>
                        </m:rPr>
                        <w:rPr>
                          <w:rFonts w:ascii="Cambria Math" w:hAnsi="Cambria Math"/>
                        </w:rPr>
                        <m:t>l</m:t>
                      </w:ins>
                    </m:r>
                  </m:e>
                  <m:sup>
                    <m:r>
                      <w:ins w:id="201" w:author="Stefan Parkvall" w:date="2020-03-06T10:22:00Z">
                        <m:rPr>
                          <m:sty m:val="b"/>
                        </m:rPr>
                        <w:rPr>
                          <w:rFonts w:ascii="Cambria Math" w:hAnsi="Cambria Math"/>
                        </w:rPr>
                        <m:t>'</m:t>
                      </w:ins>
                    </m:r>
                  </m:sup>
                </m:sSup>
                <m:r>
                  <w:ins w:id="202" w:author="Stefan Parkvall" w:date="2020-03-06T10:22:00Z">
                    <m:rPr>
                      <m:sty m:val="b"/>
                    </m:rPr>
                    <w:rPr>
                      <w:rFonts w:ascii="Cambria Math" w:hAnsi="Cambria Math"/>
                    </w:rPr>
                    <m:t>=0</m:t>
                  </w:ins>
                </m:r>
              </m:oMath>
            </m:oMathPara>
          </w:p>
        </w:tc>
        <w:tc>
          <w:tcPr>
            <w:tcW w:w="1336" w:type="dxa"/>
            <w:tcBorders>
              <w:top w:val="nil"/>
            </w:tcBorders>
          </w:tcPr>
          <w:p w14:paraId="51E62C1C" w14:textId="77777777" w:rsidR="00444270" w:rsidRPr="0015660B" w:rsidRDefault="00960089" w:rsidP="00620A38">
            <w:pPr>
              <w:pStyle w:val="TAH"/>
              <w:rPr>
                <w:ins w:id="203" w:author="Stefan Parkvall" w:date="2020-03-06T10:22:00Z"/>
              </w:rPr>
            </w:pPr>
            <m:oMathPara>
              <m:oMath>
                <m:sSup>
                  <m:sSupPr>
                    <m:ctrlPr>
                      <w:ins w:id="204" w:author="Stefan Parkvall" w:date="2020-03-06T10:22:00Z">
                        <w:rPr>
                          <w:rFonts w:ascii="Cambria Math" w:hAnsi="Cambria Math"/>
                        </w:rPr>
                      </w:ins>
                    </m:ctrlPr>
                  </m:sSupPr>
                  <m:e>
                    <m:r>
                      <w:ins w:id="205" w:author="Stefan Parkvall" w:date="2020-03-06T10:22:00Z">
                        <m:rPr>
                          <m:sty m:val="bi"/>
                        </m:rPr>
                        <w:rPr>
                          <w:rFonts w:ascii="Cambria Math" w:hAnsi="Cambria Math"/>
                        </w:rPr>
                        <m:t>l</m:t>
                      </w:ins>
                    </m:r>
                  </m:e>
                  <m:sup>
                    <m:r>
                      <w:ins w:id="206" w:author="Stefan Parkvall" w:date="2020-03-06T10:22:00Z">
                        <m:rPr>
                          <m:sty m:val="b"/>
                        </m:rPr>
                        <w:rPr>
                          <w:rFonts w:ascii="Cambria Math" w:hAnsi="Cambria Math"/>
                        </w:rPr>
                        <m:t>'</m:t>
                      </w:ins>
                    </m:r>
                  </m:sup>
                </m:sSup>
                <m:r>
                  <w:ins w:id="207" w:author="Stefan Parkvall" w:date="2020-03-06T10:22:00Z">
                    <m:rPr>
                      <m:sty m:val="b"/>
                    </m:rPr>
                    <w:rPr>
                      <w:rFonts w:ascii="Cambria Math" w:hAnsi="Cambria Math"/>
                    </w:rPr>
                    <m:t>=1</m:t>
                  </w:ins>
                </m:r>
              </m:oMath>
            </m:oMathPara>
          </w:p>
        </w:tc>
      </w:tr>
      <w:tr w:rsidR="00444270" w14:paraId="4360B8B7" w14:textId="77777777" w:rsidTr="00620A38">
        <w:trPr>
          <w:ins w:id="208" w:author="Stefan Parkvall" w:date="2020-03-06T10:22:00Z"/>
        </w:trPr>
        <w:tc>
          <w:tcPr>
            <w:tcW w:w="1335" w:type="dxa"/>
          </w:tcPr>
          <w:p w14:paraId="0AC1EFAB" w14:textId="77777777" w:rsidR="00444270" w:rsidRPr="0015660B" w:rsidRDefault="00444270" w:rsidP="00620A38">
            <w:pPr>
              <w:pStyle w:val="TAC"/>
              <w:rPr>
                <w:ins w:id="209" w:author="Stefan Parkvall" w:date="2020-03-06T10:22:00Z"/>
              </w:rPr>
            </w:pPr>
            <w:ins w:id="210" w:author="Stefan Parkvall" w:date="2020-03-06T10:22:00Z">
              <w:r w:rsidRPr="0015660B">
                <w:t>1000</w:t>
              </w:r>
            </w:ins>
          </w:p>
        </w:tc>
        <w:tc>
          <w:tcPr>
            <w:tcW w:w="1495" w:type="dxa"/>
          </w:tcPr>
          <w:p w14:paraId="4D141FA1" w14:textId="77777777" w:rsidR="00444270" w:rsidRPr="0015660B" w:rsidRDefault="00444270" w:rsidP="00620A38">
            <w:pPr>
              <w:pStyle w:val="TAC"/>
              <w:rPr>
                <w:ins w:id="211" w:author="Stefan Parkvall" w:date="2020-03-06T10:22:00Z"/>
              </w:rPr>
            </w:pPr>
            <w:ins w:id="212" w:author="Stefan Parkvall" w:date="2020-03-06T10:22:00Z">
              <w:r w:rsidRPr="0015660B">
                <w:t>0</w:t>
              </w:r>
            </w:ins>
          </w:p>
        </w:tc>
        <w:tc>
          <w:tcPr>
            <w:tcW w:w="1176" w:type="dxa"/>
          </w:tcPr>
          <w:p w14:paraId="180E3949" w14:textId="77777777" w:rsidR="00444270" w:rsidRPr="0015660B" w:rsidRDefault="00444270" w:rsidP="00620A38">
            <w:pPr>
              <w:pStyle w:val="TAC"/>
              <w:rPr>
                <w:ins w:id="213" w:author="Stefan Parkvall" w:date="2020-03-06T10:22:00Z"/>
              </w:rPr>
            </w:pPr>
            <w:ins w:id="214" w:author="Stefan Parkvall" w:date="2020-03-06T10:22:00Z">
              <w:r w:rsidRPr="0015660B">
                <w:t>0</w:t>
              </w:r>
            </w:ins>
          </w:p>
        </w:tc>
        <w:tc>
          <w:tcPr>
            <w:tcW w:w="1336" w:type="dxa"/>
          </w:tcPr>
          <w:p w14:paraId="74B8582B" w14:textId="77777777" w:rsidR="00444270" w:rsidRPr="0015660B" w:rsidRDefault="00444270" w:rsidP="00620A38">
            <w:pPr>
              <w:pStyle w:val="TAC"/>
              <w:rPr>
                <w:ins w:id="215" w:author="Stefan Parkvall" w:date="2020-03-06T10:22:00Z"/>
              </w:rPr>
            </w:pPr>
            <w:ins w:id="216" w:author="Stefan Parkvall" w:date="2020-03-06T10:22:00Z">
              <w:r w:rsidRPr="0015660B">
                <w:t>+1</w:t>
              </w:r>
            </w:ins>
          </w:p>
        </w:tc>
        <w:tc>
          <w:tcPr>
            <w:tcW w:w="1336" w:type="dxa"/>
          </w:tcPr>
          <w:p w14:paraId="5F1B61BB" w14:textId="77777777" w:rsidR="00444270" w:rsidRPr="0015660B" w:rsidRDefault="00444270" w:rsidP="00620A38">
            <w:pPr>
              <w:pStyle w:val="TAC"/>
              <w:rPr>
                <w:ins w:id="217" w:author="Stefan Parkvall" w:date="2020-03-06T10:22:00Z"/>
              </w:rPr>
            </w:pPr>
            <w:ins w:id="218" w:author="Stefan Parkvall" w:date="2020-03-06T10:22:00Z">
              <w:r w:rsidRPr="0015660B">
                <w:t>+1</w:t>
              </w:r>
            </w:ins>
          </w:p>
        </w:tc>
        <w:tc>
          <w:tcPr>
            <w:tcW w:w="1336" w:type="dxa"/>
          </w:tcPr>
          <w:p w14:paraId="3881235E" w14:textId="77777777" w:rsidR="00444270" w:rsidRPr="0015660B" w:rsidRDefault="00444270" w:rsidP="00620A38">
            <w:pPr>
              <w:pStyle w:val="TAC"/>
              <w:rPr>
                <w:ins w:id="219" w:author="Stefan Parkvall" w:date="2020-03-06T10:22:00Z"/>
              </w:rPr>
            </w:pPr>
            <w:ins w:id="220" w:author="Stefan Parkvall" w:date="2020-03-06T10:22:00Z">
              <w:r w:rsidRPr="0015660B">
                <w:t>+1</w:t>
              </w:r>
            </w:ins>
          </w:p>
        </w:tc>
        <w:tc>
          <w:tcPr>
            <w:tcW w:w="1336" w:type="dxa"/>
          </w:tcPr>
          <w:p w14:paraId="4D369E38" w14:textId="77777777" w:rsidR="00444270" w:rsidRPr="0015660B" w:rsidRDefault="00444270" w:rsidP="00620A38">
            <w:pPr>
              <w:pStyle w:val="TAC"/>
              <w:rPr>
                <w:ins w:id="221" w:author="Stefan Parkvall" w:date="2020-03-06T10:22:00Z"/>
              </w:rPr>
            </w:pPr>
            <w:ins w:id="222" w:author="Stefan Parkvall" w:date="2020-03-06T10:22:00Z">
              <w:r w:rsidRPr="0015660B">
                <w:t>+1</w:t>
              </w:r>
            </w:ins>
          </w:p>
        </w:tc>
      </w:tr>
      <w:tr w:rsidR="00444270" w14:paraId="7984E57E" w14:textId="77777777" w:rsidTr="00620A38">
        <w:trPr>
          <w:ins w:id="223" w:author="Stefan Parkvall" w:date="2020-03-06T10:22:00Z"/>
        </w:trPr>
        <w:tc>
          <w:tcPr>
            <w:tcW w:w="1335" w:type="dxa"/>
          </w:tcPr>
          <w:p w14:paraId="709B0D4F" w14:textId="77777777" w:rsidR="00444270" w:rsidRPr="0015660B" w:rsidRDefault="00444270" w:rsidP="00620A38">
            <w:pPr>
              <w:pStyle w:val="TAC"/>
              <w:rPr>
                <w:ins w:id="224" w:author="Stefan Parkvall" w:date="2020-03-06T10:22:00Z"/>
              </w:rPr>
            </w:pPr>
            <w:ins w:id="225" w:author="Stefan Parkvall" w:date="2020-03-06T10:22:00Z">
              <w:r w:rsidRPr="0015660B">
                <w:t>1001</w:t>
              </w:r>
            </w:ins>
          </w:p>
        </w:tc>
        <w:tc>
          <w:tcPr>
            <w:tcW w:w="1495" w:type="dxa"/>
          </w:tcPr>
          <w:p w14:paraId="075A7ED2" w14:textId="77777777" w:rsidR="00444270" w:rsidRPr="0015660B" w:rsidRDefault="00444270" w:rsidP="00620A38">
            <w:pPr>
              <w:pStyle w:val="TAC"/>
              <w:rPr>
                <w:ins w:id="226" w:author="Stefan Parkvall" w:date="2020-03-06T10:22:00Z"/>
              </w:rPr>
            </w:pPr>
            <w:ins w:id="227" w:author="Stefan Parkvall" w:date="2020-03-06T10:22:00Z">
              <w:r w:rsidRPr="0015660B">
                <w:t>0</w:t>
              </w:r>
            </w:ins>
          </w:p>
        </w:tc>
        <w:tc>
          <w:tcPr>
            <w:tcW w:w="1176" w:type="dxa"/>
          </w:tcPr>
          <w:p w14:paraId="35C00027" w14:textId="77777777" w:rsidR="00444270" w:rsidRPr="0015660B" w:rsidRDefault="00444270" w:rsidP="00620A38">
            <w:pPr>
              <w:pStyle w:val="TAC"/>
              <w:rPr>
                <w:ins w:id="228" w:author="Stefan Parkvall" w:date="2020-03-06T10:22:00Z"/>
              </w:rPr>
            </w:pPr>
            <w:ins w:id="229" w:author="Stefan Parkvall" w:date="2020-03-06T10:22:00Z">
              <w:r w:rsidRPr="0015660B">
                <w:t>0</w:t>
              </w:r>
            </w:ins>
          </w:p>
        </w:tc>
        <w:tc>
          <w:tcPr>
            <w:tcW w:w="1336" w:type="dxa"/>
          </w:tcPr>
          <w:p w14:paraId="21D2A50C" w14:textId="77777777" w:rsidR="00444270" w:rsidRPr="0015660B" w:rsidRDefault="00444270" w:rsidP="00620A38">
            <w:pPr>
              <w:pStyle w:val="TAC"/>
              <w:rPr>
                <w:ins w:id="230" w:author="Stefan Parkvall" w:date="2020-03-06T10:22:00Z"/>
              </w:rPr>
            </w:pPr>
            <w:ins w:id="231" w:author="Stefan Parkvall" w:date="2020-03-06T10:22:00Z">
              <w:r w:rsidRPr="0015660B">
                <w:t>+1</w:t>
              </w:r>
            </w:ins>
          </w:p>
        </w:tc>
        <w:tc>
          <w:tcPr>
            <w:tcW w:w="1336" w:type="dxa"/>
          </w:tcPr>
          <w:p w14:paraId="29127EC6" w14:textId="77777777" w:rsidR="00444270" w:rsidRPr="0015660B" w:rsidRDefault="00444270" w:rsidP="00620A38">
            <w:pPr>
              <w:pStyle w:val="TAC"/>
              <w:rPr>
                <w:ins w:id="232" w:author="Stefan Parkvall" w:date="2020-03-06T10:22:00Z"/>
              </w:rPr>
            </w:pPr>
            <w:ins w:id="233" w:author="Stefan Parkvall" w:date="2020-03-06T10:22:00Z">
              <w:r w:rsidRPr="0015660B">
                <w:t>-1</w:t>
              </w:r>
            </w:ins>
          </w:p>
        </w:tc>
        <w:tc>
          <w:tcPr>
            <w:tcW w:w="1336" w:type="dxa"/>
          </w:tcPr>
          <w:p w14:paraId="45963B5C" w14:textId="77777777" w:rsidR="00444270" w:rsidRPr="0015660B" w:rsidRDefault="00444270" w:rsidP="00620A38">
            <w:pPr>
              <w:pStyle w:val="TAC"/>
              <w:rPr>
                <w:ins w:id="234" w:author="Stefan Parkvall" w:date="2020-03-06T10:22:00Z"/>
              </w:rPr>
            </w:pPr>
            <w:ins w:id="235" w:author="Stefan Parkvall" w:date="2020-03-06T10:22:00Z">
              <w:r w:rsidRPr="0015660B">
                <w:t>+1</w:t>
              </w:r>
            </w:ins>
          </w:p>
        </w:tc>
        <w:tc>
          <w:tcPr>
            <w:tcW w:w="1336" w:type="dxa"/>
          </w:tcPr>
          <w:p w14:paraId="2F701290" w14:textId="77777777" w:rsidR="00444270" w:rsidRPr="0015660B" w:rsidRDefault="00444270" w:rsidP="00620A38">
            <w:pPr>
              <w:pStyle w:val="TAC"/>
              <w:rPr>
                <w:ins w:id="236" w:author="Stefan Parkvall" w:date="2020-03-06T10:22:00Z"/>
              </w:rPr>
            </w:pPr>
            <w:ins w:id="237" w:author="Stefan Parkvall" w:date="2020-03-06T10:22:00Z">
              <w:r w:rsidRPr="0015660B">
                <w:t>+1</w:t>
              </w:r>
            </w:ins>
          </w:p>
        </w:tc>
      </w:tr>
    </w:tbl>
    <w:p w14:paraId="7CA9B873" w14:textId="77777777" w:rsidR="00147913" w:rsidRPr="00FB0AC1" w:rsidRDefault="00147913" w:rsidP="00710AB5"/>
    <w:p w14:paraId="639CDB53" w14:textId="77777777" w:rsidR="00710AB5" w:rsidRDefault="00710AB5" w:rsidP="00710AB5">
      <w:pPr>
        <w:pStyle w:val="Heading4"/>
      </w:pPr>
      <w:bookmarkStart w:id="238" w:name="_Toc29230463"/>
      <w:r>
        <w:t>8.4.1.2</w:t>
      </w:r>
      <w:r>
        <w:tab/>
        <w:t>Phase-tracking reference signals for PSSCH</w:t>
      </w:r>
      <w:bookmarkEnd w:id="238"/>
    </w:p>
    <w:p w14:paraId="1396F086" w14:textId="77777777" w:rsidR="00710AB5" w:rsidRDefault="00710AB5" w:rsidP="00710AB5">
      <w:pPr>
        <w:pStyle w:val="Heading5"/>
      </w:pPr>
      <w:bookmarkStart w:id="239" w:name="_Toc29230464"/>
      <w:r>
        <w:t>8.4.1.2.1</w:t>
      </w:r>
      <w:r>
        <w:tab/>
        <w:t>Sequence generation</w:t>
      </w:r>
      <w:bookmarkEnd w:id="239"/>
    </w:p>
    <w:p w14:paraId="2095F157" w14:textId="77777777" w:rsidR="00710AB5" w:rsidRDefault="00710AB5" w:rsidP="00710AB5">
      <w:pPr>
        <w:pStyle w:val="Heading5"/>
      </w:pPr>
      <w:bookmarkStart w:id="240" w:name="_Toc29230465"/>
      <w:r>
        <w:t>8.4.1.2.2</w:t>
      </w:r>
      <w:r>
        <w:tab/>
        <w:t>Mapping to physical resources</w:t>
      </w:r>
      <w:bookmarkEnd w:id="240"/>
    </w:p>
    <w:p w14:paraId="335853F9" w14:textId="77777777" w:rsidR="00710AB5" w:rsidRDefault="00710AB5" w:rsidP="00710AB5">
      <w:r>
        <w:t>The UE shall transmit phase-tracking reference signals only in the resource blocks used for the PSSCH, and only if the procedure in [6, TS 38.214] indicates that phase-tracking reference signals are being used.</w:t>
      </w:r>
    </w:p>
    <w:p w14:paraId="5E9A483A" w14:textId="77777777" w:rsidR="00710AB5" w:rsidRDefault="00710AB5" w:rsidP="00710AB5">
      <w:pPr>
        <w:rPr>
          <w:lang w:val="en-US"/>
        </w:rPr>
      </w:pPr>
      <w:r>
        <w:rPr>
          <w:lang w:val="en-US"/>
        </w:rPr>
        <w:t>The PSSCH PT-RS shall be mapped to resource elements according to</w:t>
      </w:r>
    </w:p>
    <w:p w14:paraId="5FD1D1EE" w14:textId="1D363F0A" w:rsidR="00710AB5" w:rsidRPr="00072302" w:rsidRDefault="00710AB5" w:rsidP="00710AB5">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ins w:id="241" w:author="Stefan Parkvall" w:date="2020-03-06T11:13:00Z">
                <w:rPr>
                  <w:rFonts w:ascii="Cambria Math" w:eastAsiaTheme="minorHAnsi" w:hAnsi="Cambria Math" w:cstheme="minorBidi"/>
                  <w:i/>
                  <w:sz w:val="22"/>
                  <w:szCs w:val="22"/>
                  <w:lang w:val="en-US"/>
                </w:rPr>
              </w:ins>
            </m:ctrlPr>
          </m:sSubSupPr>
          <m:e>
            <m:r>
              <w:ins w:id="242" w:author="Stefan Parkvall" w:date="2020-03-06T11:13:00Z">
                <w:rPr>
                  <w:rFonts w:ascii="Cambria Math" w:hAnsi="Cambria Math"/>
                  <w:lang w:val="en-US"/>
                </w:rPr>
                <m:t>β</m:t>
              </w:ins>
            </m:r>
          </m:e>
          <m:sub>
            <m:r>
              <w:ins w:id="243" w:author="Stefan Parkvall" w:date="2020-03-06T11:13:00Z">
                <m:rPr>
                  <m:nor/>
                </m:rPr>
                <w:rPr>
                  <w:rFonts w:ascii="Cambria Math" w:hAnsi="Cambria Math"/>
                  <w:lang w:val="en-US"/>
                </w:rPr>
                <m:t>DMRS</m:t>
              </w:ins>
            </m:r>
          </m:sub>
          <m:sup>
            <m:r>
              <w:ins w:id="244" w:author="Stefan Parkvall" w:date="2020-03-06T11:13:00Z">
                <m:rPr>
                  <m:nor/>
                </m:rPr>
                <w:rPr>
                  <w:rFonts w:ascii="Cambria Math" w:hAnsi="Cambria Math"/>
                  <w:lang w:val="en-US"/>
                </w:rPr>
                <m:t>PSSCH</m:t>
              </w:ins>
            </m:r>
          </m:sup>
        </m:sSubSup>
        <m:sSub>
          <m:sSubPr>
            <m:ctrlPr>
              <w:del w:id="245" w:author="Stefan Parkvall" w:date="2020-03-06T11:13:00Z">
                <w:rPr>
                  <w:rFonts w:ascii="Cambria Math" w:hAnsi="Cambria Math"/>
                </w:rPr>
              </w:del>
            </m:ctrlPr>
          </m:sSubPr>
          <m:e>
            <m:r>
              <w:del w:id="246" w:author="Stefan Parkvall" w:date="2020-03-06T11:13:00Z">
                <w:rPr>
                  <w:rFonts w:ascii="Cambria Math" w:hAnsi="Cambria Math"/>
                </w:rPr>
                <m:t>β</m:t>
              </w:del>
            </m:r>
          </m:e>
          <m:sub>
            <m:r>
              <w:del w:id="247" w:author="Stefan Parkvall" w:date="2020-03-06T11:13:00Z">
                <m:rPr>
                  <m:nor/>
                </m:rPr>
                <w:rPr>
                  <w:lang w:val="en-US"/>
                </w:rPr>
                <m:t>PT</m:t>
              </w:del>
            </m:r>
            <m:r>
              <w:del w:id="248" w:author="Stefan Parkvall" w:date="2020-03-06T11:13:00Z">
                <m:rPr>
                  <m:nor/>
                </m:rPr>
                <w:rPr>
                  <w:rFonts w:ascii="Cambria Math"/>
                  <w:lang w:val="en-US"/>
                </w:rPr>
                <m:t>-</m:t>
              </w:del>
            </m:r>
            <m:r>
              <w:del w:id="249" w:author="Stefan Parkvall" w:date="2020-03-06T11:13:00Z">
                <m:rPr>
                  <m:nor/>
                </m:rPr>
                <w:rPr>
                  <w:lang w:val="en-US"/>
                </w:rPr>
                <m:t>RS</m:t>
              </w:del>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58742FB0" w14:textId="70756C65" w:rsidR="000C14AD" w:rsidRPr="000C14AD" w:rsidRDefault="00710AB5" w:rsidP="000C14AD">
      <w:pPr>
        <w:pStyle w:val="EQ"/>
        <w:jc w:val="center"/>
        <w:rPr>
          <w:position w:val="-14"/>
        </w:rPr>
      </w:pPr>
      <m:oMathPara>
        <m:oMath>
          <m:r>
            <w:del w:id="250" w:author="Stefan Parkvall" w:date="2020-03-09T08:25:00Z">
              <w:rPr>
                <w:rFonts w:ascii="Cambria Math" w:hAnsi="Cambria Math"/>
                <w:noProof w:val="0"/>
              </w:rPr>
              <m:t>k=</m:t>
            </w:del>
          </m:r>
          <m:d>
            <m:dPr>
              <m:begChr m:val="{"/>
              <m:endChr m:val=""/>
              <m:ctrlPr>
                <w:del w:id="251" w:author="Stefan Parkvall" w:date="2020-03-06T10:30:00Z">
                  <w:rPr>
                    <w:rFonts w:ascii="Cambria Math" w:hAnsi="Cambria Math"/>
                    <w:i/>
                    <w:noProof w:val="0"/>
                  </w:rPr>
                </w:del>
              </m:ctrlPr>
            </m:dPr>
            <m:e>
              <m:m>
                <m:mPr>
                  <m:mcs>
                    <m:mc>
                      <m:mcPr>
                        <m:count m:val="2"/>
                        <m:mcJc m:val="center"/>
                      </m:mcPr>
                    </m:mc>
                  </m:mcs>
                  <m:ctrlPr>
                    <w:del w:id="252" w:author="Stefan Parkvall" w:date="2020-03-06T10:30:00Z">
                      <w:rPr>
                        <w:rFonts w:ascii="Cambria Math" w:hAnsi="Cambria Math"/>
                        <w:i/>
                        <w:noProof w:val="0"/>
                      </w:rPr>
                    </w:del>
                  </m:ctrlPr>
                </m:mPr>
                <m:mr>
                  <m:e>
                    <m:r>
                      <w:del w:id="253" w:author="Stefan Parkvall" w:date="2020-03-06T10:30:00Z">
                        <w:rPr>
                          <w:rFonts w:ascii="Cambria Math" w:hAnsi="Cambria Math"/>
                          <w:noProof w:val="0"/>
                        </w:rPr>
                        <m:t>4n+2</m:t>
                      </w:del>
                    </m:r>
                    <m:sSup>
                      <m:sSupPr>
                        <m:ctrlPr>
                          <w:del w:id="254" w:author="Stefan Parkvall" w:date="2020-03-06T10:30:00Z">
                            <w:rPr>
                              <w:rFonts w:ascii="Cambria Math" w:hAnsi="Cambria Math"/>
                              <w:i/>
                              <w:noProof w:val="0"/>
                            </w:rPr>
                          </w:del>
                        </m:ctrlPr>
                      </m:sSupPr>
                      <m:e>
                        <m:r>
                          <w:del w:id="255" w:author="Stefan Parkvall" w:date="2020-03-06T10:30:00Z">
                            <w:rPr>
                              <w:rFonts w:ascii="Cambria Math" w:hAnsi="Cambria Math"/>
                              <w:noProof w:val="0"/>
                            </w:rPr>
                            <m:t>k</m:t>
                          </w:del>
                        </m:r>
                      </m:e>
                      <m:sup>
                        <m:r>
                          <w:del w:id="256" w:author="Stefan Parkvall" w:date="2020-03-06T10:30:00Z">
                            <w:rPr>
                              <w:rFonts w:ascii="Cambria Math" w:hAnsi="Cambria Math"/>
                              <w:noProof w:val="0"/>
                            </w:rPr>
                            <m:t>'</m:t>
                          </w:del>
                        </m:r>
                      </m:sup>
                    </m:sSup>
                    <m:r>
                      <w:del w:id="257" w:author="Stefan Parkvall" w:date="2020-03-06T10:30:00Z">
                        <w:rPr>
                          <w:rFonts w:ascii="Cambria Math" w:hAnsi="Cambria Math"/>
                          <w:noProof w:val="0"/>
                        </w:rPr>
                        <m:t>+</m:t>
                      </w:del>
                    </m:r>
                    <m:r>
                      <w:del w:id="258" w:author="Stefan Parkvall" w:date="2020-03-06T10:30:00Z">
                        <m:rPr>
                          <m:sty m:val="p"/>
                        </m:rPr>
                        <w:rPr>
                          <w:rFonts w:ascii="Cambria Math" w:hAnsi="Cambria Math"/>
                          <w:noProof w:val="0"/>
                        </w:rPr>
                        <m:t>Δ</m:t>
                      </w:del>
                    </m:r>
                  </m:e>
                  <m:e>
                    <m:r>
                      <w:del w:id="259" w:author="Stefan Parkvall" w:date="2020-03-06T10:30:00Z">
                        <m:rPr>
                          <m:sty m:val="p"/>
                        </m:rPr>
                        <w:rPr>
                          <w:rFonts w:ascii="Cambria Math" w:hAnsi="Cambria Math"/>
                          <w:noProof w:val="0"/>
                        </w:rPr>
                        <m:t>configuration type 1</m:t>
                      </w:del>
                    </m:r>
                  </m:e>
                </m:mr>
                <m:mr>
                  <m:e>
                    <m:r>
                      <w:del w:id="260" w:author="Stefan Parkvall" w:date="2020-03-06T10:30:00Z">
                        <w:rPr>
                          <w:rFonts w:ascii="Cambria Math" w:hAnsi="Cambria Math"/>
                          <w:noProof w:val="0"/>
                        </w:rPr>
                        <m:t>6n+</m:t>
                      </w:del>
                    </m:r>
                    <m:sSup>
                      <m:sSupPr>
                        <m:ctrlPr>
                          <w:del w:id="261" w:author="Stefan Parkvall" w:date="2020-03-06T10:30:00Z">
                            <w:rPr>
                              <w:rFonts w:ascii="Cambria Math" w:hAnsi="Cambria Math"/>
                              <w:i/>
                              <w:noProof w:val="0"/>
                            </w:rPr>
                          </w:del>
                        </m:ctrlPr>
                      </m:sSupPr>
                      <m:e>
                        <m:r>
                          <w:del w:id="262" w:author="Stefan Parkvall" w:date="2020-03-06T10:30:00Z">
                            <w:rPr>
                              <w:rFonts w:ascii="Cambria Math" w:hAnsi="Cambria Math"/>
                              <w:noProof w:val="0"/>
                            </w:rPr>
                            <m:t>k</m:t>
                          </w:del>
                        </m:r>
                      </m:e>
                      <m:sup>
                        <m:r>
                          <w:del w:id="263" w:author="Stefan Parkvall" w:date="2020-03-06T10:30:00Z">
                            <w:rPr>
                              <w:rFonts w:ascii="Cambria Math" w:hAnsi="Cambria Math"/>
                              <w:noProof w:val="0"/>
                            </w:rPr>
                            <m:t>'</m:t>
                          </w:del>
                        </m:r>
                      </m:sup>
                    </m:sSup>
                    <m:r>
                      <w:del w:id="264" w:author="Stefan Parkvall" w:date="2020-03-06T10:30:00Z">
                        <w:rPr>
                          <w:rFonts w:ascii="Cambria Math" w:hAnsi="Cambria Math"/>
                          <w:noProof w:val="0"/>
                        </w:rPr>
                        <m:t>+</m:t>
                      </w:del>
                    </m:r>
                    <m:r>
                      <w:del w:id="265" w:author="Stefan Parkvall" w:date="2020-03-06T10:30:00Z">
                        <m:rPr>
                          <m:sty m:val="p"/>
                        </m:rPr>
                        <w:rPr>
                          <w:rFonts w:ascii="Cambria Math" w:hAnsi="Cambria Math"/>
                          <w:noProof w:val="0"/>
                        </w:rPr>
                        <m:t>Δ</m:t>
                      </w:del>
                    </m:r>
                  </m:e>
                  <m:e>
                    <m:r>
                      <w:del w:id="266" w:author="Stefan Parkvall" w:date="2020-03-06T10:30:00Z">
                        <m:rPr>
                          <m:sty m:val="p"/>
                        </m:rPr>
                        <w:rPr>
                          <w:rFonts w:ascii="Cambria Math" w:hAnsi="Cambria Math"/>
                          <w:noProof w:val="0"/>
                        </w:rPr>
                        <m:t>[configuration type 2]</m:t>
                      </w:del>
                    </m:r>
                  </m:e>
                </m:mr>
              </m:m>
            </m:e>
          </m:d>
          <m:r>
            <w:ins w:id="267" w:author="Stefan Parkvall" w:date="2020-03-06T10:29:00Z">
              <w:rPr>
                <w:rFonts w:ascii="Cambria Math" w:hAnsi="Cambria Math"/>
                <w:noProof w:val="0"/>
              </w:rPr>
              <m:t>k=4n+2</m:t>
            </w:ins>
          </m:r>
          <m:sSup>
            <m:sSupPr>
              <m:ctrlPr>
                <w:ins w:id="268" w:author="Stefan Parkvall" w:date="2020-03-06T10:29:00Z">
                  <w:rPr>
                    <w:rFonts w:ascii="Cambria Math" w:hAnsi="Cambria Math"/>
                    <w:i/>
                    <w:noProof w:val="0"/>
                  </w:rPr>
                </w:ins>
              </m:ctrlPr>
            </m:sSupPr>
            <m:e>
              <m:r>
                <w:ins w:id="269" w:author="Stefan Parkvall" w:date="2020-03-06T10:29:00Z">
                  <w:rPr>
                    <w:rFonts w:ascii="Cambria Math" w:hAnsi="Cambria Math"/>
                    <w:noProof w:val="0"/>
                  </w:rPr>
                  <m:t>k</m:t>
                </w:ins>
              </m:r>
            </m:e>
            <m:sup>
              <m:r>
                <w:ins w:id="270" w:author="Stefan Parkvall" w:date="2020-03-06T10:29:00Z">
                  <w:rPr>
                    <w:rFonts w:ascii="Cambria Math" w:hAnsi="Cambria Math"/>
                    <w:noProof w:val="0"/>
                  </w:rPr>
                  <m:t>'</m:t>
                </w:ins>
              </m:r>
            </m:sup>
          </m:sSup>
          <m:r>
            <w:ins w:id="271" w:author="Stefan Parkvall" w:date="2020-03-06T10:29:00Z">
              <w:rPr>
                <w:rFonts w:ascii="Cambria Math" w:hAnsi="Cambria Math"/>
                <w:noProof w:val="0"/>
              </w:rPr>
              <m:t>+</m:t>
            </w:ins>
          </m:r>
          <m:r>
            <w:ins w:id="272" w:author="Stefan Parkvall" w:date="2020-03-06T10:29:00Z">
              <m:rPr>
                <m:sty m:val="p"/>
              </m:rPr>
              <w:rPr>
                <w:rFonts w:ascii="Cambria Math" w:hAnsi="Cambria Math"/>
                <w:noProof w:val="0"/>
              </w:rPr>
              <m:t>Δ</m:t>
            </w:ins>
          </m:r>
        </m:oMath>
      </m:oMathPara>
    </w:p>
    <w:p w14:paraId="4146498D" w14:textId="77777777" w:rsidR="00710AB5" w:rsidRDefault="00710AB5" w:rsidP="00710AB5">
      <w:pPr>
        <w:rPr>
          <w:lang w:val="en-US"/>
        </w:rPr>
      </w:pPr>
      <w:r>
        <w:rPr>
          <w:lang w:val="en-US"/>
        </w:rPr>
        <w:t>when all the following conditions are fulfilled</w:t>
      </w:r>
    </w:p>
    <w:p w14:paraId="40807619" w14:textId="77777777" w:rsidR="00710AB5" w:rsidRDefault="00710AB5" w:rsidP="00710AB5">
      <w:pPr>
        <w:pStyle w:val="B1"/>
      </w:pPr>
      <w:r>
        <w:t>-</w:t>
      </w:r>
      <w:r>
        <w:tab/>
      </w:r>
      <m:oMath>
        <m:r>
          <w:rPr>
            <w:rFonts w:ascii="Cambria Math" w:hAnsi="Cambria Math"/>
          </w:rPr>
          <m:t>l</m:t>
        </m:r>
      </m:oMath>
      <w:r>
        <w:rPr>
          <w:noProof/>
          <w:position w:val="-6"/>
          <w:lang w:eastAsia="sv-SE"/>
        </w:rPr>
        <w:t xml:space="preserve"> </w:t>
      </w:r>
      <w:r>
        <w:t>is within the OFDM symbols allocated for the PSSCH transmission;</w:t>
      </w:r>
    </w:p>
    <w:p w14:paraId="1B3F68B0" w14:textId="77777777" w:rsidR="00710AB5" w:rsidRDefault="00710AB5" w:rsidP="00710AB5">
      <w:pPr>
        <w:pStyle w:val="B1"/>
      </w:pPr>
      <w:r>
        <w:t>-</w:t>
      </w:r>
      <w:r>
        <w:tab/>
        <w:t xml:space="preserve">resource element </w:t>
      </w:r>
      <m:oMath>
        <m:d>
          <m:dPr>
            <m:ctrlPr>
              <w:rPr>
                <w:rFonts w:ascii="Cambria Math" w:hAnsi="Cambria Math"/>
                <w:i/>
              </w:rPr>
            </m:ctrlPr>
          </m:dPr>
          <m:e>
            <m:r>
              <w:rPr>
                <w:rFonts w:ascii="Cambria Math" w:hAnsi="Cambria Math"/>
              </w:rPr>
              <m:t>k,l</m:t>
            </m:r>
          </m:e>
        </m:d>
      </m:oMath>
      <w:r>
        <w:t> is not used for sidelink CSI-RS, PSCCH, nor DM-RS associated with PSSCH;</w:t>
      </w:r>
    </w:p>
    <w:p w14:paraId="6A9FE5FA" w14:textId="77777777" w:rsidR="00710AB5" w:rsidRDefault="00710AB5" w:rsidP="00710AB5">
      <w:pPr>
        <w:pStyle w:val="B1"/>
      </w:pPr>
      <w:r w:rsidRPr="008507D0">
        <w:t>-</w:t>
      </w:r>
      <w:r w:rsidRPr="008507D0">
        <w:tab/>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134690F3" w14:textId="12A2462B" w:rsidR="00710AB5" w:rsidRDefault="00710AB5" w:rsidP="00710AB5">
      <w:r>
        <w:t xml:space="preserve">The precoding matrix </w:t>
      </w:r>
      <m:oMath>
        <m:r>
          <w:rPr>
            <w:rFonts w:ascii="Cambria Math" w:hAnsi="Cambria Math"/>
          </w:rPr>
          <m:t>W</m:t>
        </m:r>
      </m:oMath>
      <w:r>
        <w:t xml:space="preserve"> is given by clause 8.3.1.4</w:t>
      </w:r>
      <w:r>
        <w:rPr>
          <w:i/>
        </w:rPr>
        <w:t xml:space="preserve">. </w:t>
      </w:r>
      <w:del w:id="273" w:author="Stefan Parkvall" w:date="2020-03-06T11:14:00Z">
        <w:r w:rsidDel="00620A38">
          <w:delText xml:space="preserve">The quantity </w:delText>
        </w:r>
        <m:oMath>
          <m:sSub>
            <m:sSubPr>
              <m:ctrlPr>
                <w:rPr>
                  <w:rFonts w:ascii="Cambria Math" w:hAnsi="Cambria Math"/>
                  <w:i/>
                </w:rPr>
              </m:ctrlPr>
            </m:sSubPr>
            <m:e>
              <m:r>
                <w:rPr>
                  <w:rFonts w:ascii="Cambria Math" w:hAnsi="Cambria Math"/>
                </w:rPr>
                <m:t>β</m:t>
              </m:r>
            </m:e>
            <m:sub>
              <m:r>
                <m:rPr>
                  <m:nor/>
                </m:rPr>
                <w:rPr>
                  <w:rFonts w:ascii="Cambria Math" w:hAnsi="Cambria Math"/>
                </w:rPr>
                <m:t>PTRS</m:t>
              </m:r>
            </m:sub>
          </m:sSub>
        </m:oMath>
        <w:r w:rsidDel="00620A38">
          <w:delText xml:space="preserve"> is an amplitude scaling factor to conform with the transmit power specified in clause XXX of [6, TS 38.214].</w:delText>
        </w:r>
      </w:del>
    </w:p>
    <w:p w14:paraId="153367B0" w14:textId="77777777" w:rsidR="00710AB5" w:rsidRDefault="00710AB5" w:rsidP="00710AB5">
      <w:r>
        <w:t xml:space="preserve">The set of time indices </w:t>
      </w:r>
      <m:oMath>
        <m:r>
          <w:rPr>
            <w:rFonts w:ascii="Cambria Math" w:hAnsi="Cambria Math"/>
          </w:rPr>
          <m:t>l</m:t>
        </m:r>
      </m:oMath>
      <w:r>
        <w:t> defined relative to the start of the PSSCH allocation is defined by</w:t>
      </w:r>
    </w:p>
    <w:p w14:paraId="701D8142" w14:textId="77777777" w:rsidR="00710AB5" w:rsidRDefault="00710AB5" w:rsidP="00710AB5">
      <w:pPr>
        <w:pStyle w:val="B1"/>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36F4B544" w14:textId="77777777" w:rsidR="00710AB5" w:rsidRDefault="00710AB5" w:rsidP="00710AB5">
      <w:pPr>
        <w:pStyle w:val="B1"/>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oMath>
      <w:r>
        <w:t xml:space="preserve">  overlaps with a symbol used for DM-RS according to clause 8.4.1.1.3</w:t>
      </w:r>
    </w:p>
    <w:p w14:paraId="64DAC7F2" w14:textId="77777777" w:rsidR="00710AB5" w:rsidRDefault="00710AB5" w:rsidP="00710AB5">
      <w:pPr>
        <w:pStyle w:val="B2"/>
      </w:pPr>
      <w:r>
        <w:lastRenderedPageBreak/>
        <w:t>-</w:t>
      </w:r>
      <w:r>
        <w:tab/>
        <w:t xml:space="preserve">set </w:t>
      </w:r>
      <m:oMath>
        <m:r>
          <w:rPr>
            <w:rFonts w:ascii="Cambria Math" w:hAnsi="Cambria Math"/>
          </w:rPr>
          <m:t>i=1</m:t>
        </m:r>
      </m:oMath>
    </w:p>
    <w:p w14:paraId="38356B60" w14:textId="77777777" w:rsidR="00710AB5" w:rsidRPr="00CB2E1B" w:rsidRDefault="00710AB5" w:rsidP="00710AB5">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74652141" w14:textId="77777777" w:rsidR="00710AB5" w:rsidRDefault="00710AB5" w:rsidP="00710AB5">
      <w:pPr>
        <w:pStyle w:val="B2"/>
      </w:pPr>
      <w:r w:rsidRPr="00CB2E1B">
        <w:t>-</w:t>
      </w:r>
      <w:r w:rsidRPr="00CB2E1B">
        <w:tab/>
        <w:t>repeat from step 2 as long as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66B9C395" w14:textId="77777777" w:rsidR="00710AB5" w:rsidRDefault="00710AB5" w:rsidP="00710AB5">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7F910677" w14:textId="77777777" w:rsidR="00710AB5" w:rsidRDefault="00710AB5" w:rsidP="00710AB5">
      <w:pPr>
        <w:pStyle w:val="B1"/>
      </w:pPr>
      <w:r>
        <w:t xml:space="preserve">4. increment </w:t>
      </w:r>
      <m:oMath>
        <m:r>
          <w:rPr>
            <w:rFonts w:ascii="Cambria Math" w:hAnsi="Cambria Math"/>
          </w:rPr>
          <m:t>i</m:t>
        </m:r>
      </m:oMath>
      <w:r>
        <w:t xml:space="preserve"> by one</w:t>
      </w:r>
    </w:p>
    <w:p w14:paraId="79B1ED2D" w14:textId="77777777" w:rsidR="00710AB5" w:rsidRDefault="00710AB5" w:rsidP="00710AB5">
      <w:pPr>
        <w:pStyle w:val="B1"/>
      </w:pPr>
      <w:r>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39E4D18E" w14:textId="77777777" w:rsidR="00710AB5" w:rsidRDefault="00710AB5" w:rsidP="00710AB5">
      <w:pPr>
        <w:pStyle w:val="B1"/>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defined in Table </w:t>
      </w:r>
      <w:r>
        <w:t>XXXX</w:t>
      </w:r>
      <w:r w:rsidRPr="007506AE">
        <w:t xml:space="preserve"> of [6, TS 38.214]</w:t>
      </w:r>
      <w:r>
        <w:t>.</w:t>
      </w:r>
    </w:p>
    <w:p w14:paraId="1A481851" w14:textId="77777777" w:rsidR="00710AB5" w:rsidRDefault="00710AB5" w:rsidP="00710AB5">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p>
    <w:p w14:paraId="5AD9AC32" w14:textId="77777777" w:rsidR="00710AB5" w:rsidRPr="00A25C09" w:rsidRDefault="00710AB5" w:rsidP="00710AB5">
      <w:pPr>
        <w:rPr>
          <w:lang w:val="en-US"/>
        </w:rPr>
      </w:pPr>
      <m:oMathPara>
        <m:oMath>
          <m:r>
            <w:rPr>
              <w:rFonts w:ascii="Cambria Math" w:hAnsi="Cambria Math"/>
            </w:rPr>
            <m:t>k</m:t>
          </m:r>
          <m:r>
            <m:rPr>
              <m:aln/>
            </m:rP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r>
            <w:rPr>
              <w:rFonts w:ascii="Cambria Math" w:hAnsi="Cambria Math"/>
              <w:lang w:val="en-US"/>
            </w:rPr>
            <m:t>+</m:t>
          </m:r>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m:rPr>
              <m:sty m:val="p"/>
            </m:rPr>
            <w:rPr>
              <w:lang w:val="en-US"/>
            </w:rPr>
            <w:br/>
          </m:r>
        </m:oMath>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r>
            <m:rPr>
              <m:aln/>
            </m:rPr>
            <w:rPr>
              <w:rFonts w:ascii="Cambria Math" w:hAnsi="Cambria Math"/>
              <w:lang w:val="en-US"/>
            </w:rPr>
            <m:t>=</m:t>
          </m:r>
          <m:d>
            <m:dPr>
              <m:begChr m:val="{"/>
              <m:endChr m:val=""/>
              <m:ctrlPr>
                <w:rPr>
                  <w:rFonts w:ascii="Cambria Math" w:eastAsiaTheme="minorEastAsia" w:hAnsi="Cambria Math" w:cstheme="minorBidi"/>
                  <w:i/>
                  <w:sz w:val="22"/>
                  <w:szCs w:val="22"/>
                  <w:lang w:val="en-US"/>
                </w:rPr>
              </m:ctrlPr>
            </m:dPr>
            <m:e>
              <m:m>
                <m:mPr>
                  <m:mcs>
                    <m:mc>
                      <m:mcPr>
                        <m:count m:val="2"/>
                        <m:mcJc m:val="left"/>
                      </m:mcPr>
                    </m:mc>
                  </m:mcs>
                  <m:ctrlPr>
                    <w:rPr>
                      <w:rFonts w:ascii="Cambria Math" w:eastAsiaTheme="minorEastAsia" w:hAnsi="Cambria Math" w:cstheme="minorBidi"/>
                      <w:i/>
                      <w:sz w:val="22"/>
                      <w:szCs w:val="22"/>
                      <w:lang w:val="en-US"/>
                    </w:rPr>
                  </m:ctrlPr>
                </m:mP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e>
                    <m:r>
                      <m:rPr>
                        <m:nor/>
                      </m:rPr>
                      <w:rPr>
                        <w:rFonts w:ascii="Cambria Math" w:eastAsiaTheme="minorEastAsia" w:hAnsi="Cambria Math"/>
                        <w:lang w:val="en-US"/>
                      </w:rPr>
                      <m:t>if</m:t>
                    </m:r>
                    <m:r>
                      <w:rPr>
                        <w:rFonts w:ascii="Cambria Math" w:eastAsiaTheme="minorEastAsia" w:hAnsi="Cambria Math"/>
                        <w:lang w:val="en-US"/>
                      </w:rPr>
                      <m:t xml:space="preserve">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=0</m:t>
                    </m:r>
                  </m:e>
                </m:m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d>
                  </m:e>
                  <m:e>
                    <m:r>
                      <m:rPr>
                        <m:nor/>
                      </m:rPr>
                      <w:rPr>
                        <w:rFonts w:ascii="Cambria Math" w:eastAsiaTheme="minorEastAsia" w:hAnsi="Cambria Math"/>
                        <w:lang w:val="en-US"/>
                      </w:rPr>
                      <m:t>otherwise</m:t>
                    </m:r>
                  </m:e>
                </m:mr>
              </m:m>
            </m:e>
          </m:d>
        </m:oMath>
      </m:oMathPara>
    </w:p>
    <w:p w14:paraId="6BAFF305" w14:textId="77777777" w:rsidR="00710AB5" w:rsidRDefault="00710AB5" w:rsidP="00710AB5">
      <w:pPr>
        <w:pStyle w:val="B1"/>
        <w:ind w:left="0" w:firstLine="0"/>
        <w:rPr>
          <w:lang w:val="en-US"/>
        </w:rPr>
      </w:pPr>
      <w:r>
        <w:rPr>
          <w:lang w:val="en-US"/>
        </w:rPr>
        <w:t>where</w:t>
      </w:r>
    </w:p>
    <w:p w14:paraId="580B067E" w14:textId="77777777" w:rsidR="00710AB5" w:rsidRPr="00F21BAE" w:rsidRDefault="00710AB5" w:rsidP="00710AB5">
      <w:pPr>
        <w:pStyle w:val="B1"/>
      </w:pPr>
      <w:r w:rsidRPr="00F21BAE">
        <w:t>-</w:t>
      </w:r>
      <w:r w:rsidRPr="00F21BAE">
        <w:tab/>
      </w:r>
      <m:oMath>
        <m:r>
          <w:rPr>
            <w:rFonts w:ascii="Cambria Math" w:hAnsi="Cambria Math"/>
          </w:rPr>
          <m:t>i=0,1,2,…</m:t>
        </m:r>
      </m:oMath>
    </w:p>
    <w:p w14:paraId="3A04FD65" w14:textId="77777777" w:rsidR="00710AB5" w:rsidRDefault="00710AB5" w:rsidP="00710AB5">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 xml:space="preserve">is given by Table 8.4.1.2.2-1 for the DM-RS port associated with the PT-RS port according to clause 8.2.4 in [6, TS 38.214]. </w:t>
      </w:r>
    </w:p>
    <w:p w14:paraId="6C79DB90" w14:textId="77777777" w:rsidR="00710AB5" w:rsidRDefault="00710AB5" w:rsidP="00710AB5">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19E91548" w14:textId="77777777" w:rsidR="00710AB5" w:rsidRDefault="00710AB5" w:rsidP="00710AB5">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1DE22946" w14:textId="77777777" w:rsidR="00710AB5" w:rsidRDefault="00710AB5" w:rsidP="00710AB5">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[TS 38.212].</w:t>
      </w:r>
    </w:p>
    <w:p w14:paraId="08562C2A" w14:textId="77777777" w:rsidR="00710AB5" w:rsidRDefault="00710AB5" w:rsidP="00710AB5"/>
    <w:p w14:paraId="6CE8F08A" w14:textId="68697C7A" w:rsidR="00710AB5" w:rsidRDefault="00710AB5" w:rsidP="00710AB5">
      <w:pPr>
        <w:pStyle w:val="TH"/>
        <w:rPr>
          <w:ins w:id="274" w:author="Stefan Parkvall" w:date="2020-03-09T22:00:00Z"/>
        </w:rPr>
      </w:pPr>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TableGrid"/>
        <w:tblW w:w="0" w:type="auto"/>
        <w:jc w:val="center"/>
        <w:tblLook w:val="04A0" w:firstRow="1" w:lastRow="0" w:firstColumn="1" w:lastColumn="0" w:noHBand="0" w:noVBand="1"/>
      </w:tblPr>
      <w:tblGrid>
        <w:gridCol w:w="1979"/>
        <w:gridCol w:w="907"/>
        <w:gridCol w:w="937"/>
        <w:gridCol w:w="992"/>
        <w:gridCol w:w="907"/>
      </w:tblGrid>
      <w:tr w:rsidR="00727D10" w14:paraId="406FDC3A" w14:textId="77777777" w:rsidTr="00727D10">
        <w:trPr>
          <w:jc w:val="center"/>
          <w:ins w:id="275" w:author="Stefan Parkvall" w:date="2020-03-09T22:04:00Z"/>
        </w:trPr>
        <w:tc>
          <w:tcPr>
            <w:tcW w:w="1979" w:type="dxa"/>
            <w:tcBorders>
              <w:bottom w:val="nil"/>
            </w:tcBorders>
          </w:tcPr>
          <w:p w14:paraId="51ECA30C" w14:textId="77777777" w:rsidR="00727D10" w:rsidRPr="003F6ECB" w:rsidRDefault="00727D10" w:rsidP="00362492">
            <w:pPr>
              <w:pStyle w:val="TAH"/>
              <w:rPr>
                <w:ins w:id="276" w:author="Stefan Parkvall" w:date="2020-03-09T22:04:00Z"/>
              </w:rPr>
            </w:pPr>
            <w:ins w:id="277" w:author="Stefan Parkvall" w:date="2020-03-09T22:04:00Z">
              <w:r w:rsidRPr="009F2CDC">
                <w:t>DM-RS antenna port</w:t>
              </w:r>
            </w:ins>
          </w:p>
        </w:tc>
        <w:tc>
          <w:tcPr>
            <w:tcW w:w="3119" w:type="dxa"/>
            <w:gridSpan w:val="4"/>
            <w:tcBorders>
              <w:bottom w:val="nil"/>
            </w:tcBorders>
          </w:tcPr>
          <w:p w14:paraId="7E37DEEB" w14:textId="77777777" w:rsidR="00727D10" w:rsidRPr="003F6ECB" w:rsidRDefault="00960089" w:rsidP="00362492">
            <w:pPr>
              <w:rPr>
                <w:ins w:id="278" w:author="Stefan Parkvall" w:date="2020-03-09T22:04:00Z"/>
                <w:rFonts w:ascii="Arial" w:hAnsi="Arial"/>
                <w:b/>
                <w:sz w:val="18"/>
              </w:rPr>
            </w:pPr>
            <m:oMathPara>
              <m:oMath>
                <m:sSubSup>
                  <m:sSubSupPr>
                    <m:ctrlPr>
                      <w:ins w:id="279" w:author="Stefan Parkvall" w:date="2020-03-09T22:04:00Z">
                        <w:rPr>
                          <w:rFonts w:ascii="Cambria Math" w:hAnsi="Cambria Math"/>
                          <w:b/>
                          <w:sz w:val="18"/>
                        </w:rPr>
                      </w:ins>
                    </m:ctrlPr>
                  </m:sSubSupPr>
                  <m:e>
                    <m:r>
                      <w:ins w:id="280" w:author="Stefan Parkvall" w:date="2020-03-09T22:04:00Z">
                        <m:rPr>
                          <m:sty m:val="bi"/>
                        </m:rPr>
                        <w:rPr>
                          <w:rFonts w:ascii="Cambria Math" w:hAnsi="Cambria Math"/>
                          <w:sz w:val="18"/>
                        </w:rPr>
                        <m:t>k</m:t>
                      </w:ins>
                    </m:r>
                  </m:e>
                  <m:sub>
                    <m:r>
                      <w:ins w:id="281" w:author="Stefan Parkvall" w:date="2020-03-09T22:04:00Z">
                        <m:rPr>
                          <m:nor/>
                        </m:rPr>
                        <w:rPr>
                          <w:rFonts w:ascii="Arial" w:hAnsi="Arial"/>
                          <w:b/>
                          <w:sz w:val="18"/>
                        </w:rPr>
                        <m:t>ref</m:t>
                      </w:ins>
                    </m:r>
                  </m:sub>
                  <m:sup>
                    <m:r>
                      <w:ins w:id="282" w:author="Stefan Parkvall" w:date="2020-03-09T22:04:00Z">
                        <m:rPr>
                          <m:nor/>
                        </m:rPr>
                        <w:rPr>
                          <w:rFonts w:ascii="Arial" w:hAnsi="Arial"/>
                          <w:b/>
                          <w:sz w:val="18"/>
                        </w:rPr>
                        <m:t>RE</m:t>
                      </w:ins>
                    </m:r>
                  </m:sup>
                </m:sSubSup>
              </m:oMath>
            </m:oMathPara>
          </w:p>
        </w:tc>
      </w:tr>
      <w:tr w:rsidR="00727D10" w14:paraId="34892DB7" w14:textId="77777777" w:rsidTr="00727D10">
        <w:trPr>
          <w:jc w:val="center"/>
          <w:ins w:id="283" w:author="Stefan Parkvall" w:date="2020-03-09T22:04:00Z"/>
        </w:trPr>
        <w:tc>
          <w:tcPr>
            <w:tcW w:w="1979" w:type="dxa"/>
            <w:tcBorders>
              <w:top w:val="nil"/>
              <w:bottom w:val="nil"/>
            </w:tcBorders>
          </w:tcPr>
          <w:p w14:paraId="1E60647B" w14:textId="77777777" w:rsidR="00727D10" w:rsidRPr="003F6ECB" w:rsidRDefault="00960089" w:rsidP="00362492">
            <w:pPr>
              <w:pStyle w:val="TAH"/>
              <w:rPr>
                <w:ins w:id="284" w:author="Stefan Parkvall" w:date="2020-03-09T22:04:00Z"/>
              </w:rPr>
            </w:pPr>
            <m:oMathPara>
              <m:oMath>
                <m:acc>
                  <m:accPr>
                    <m:chr m:val="̃"/>
                    <m:ctrlPr>
                      <w:ins w:id="285" w:author="Stefan Parkvall" w:date="2020-03-09T22:04:00Z">
                        <w:rPr>
                          <w:rFonts w:ascii="Cambria Math" w:hAnsi="Cambria Math"/>
                        </w:rPr>
                      </w:ins>
                    </m:ctrlPr>
                  </m:accPr>
                  <m:e>
                    <m:r>
                      <w:ins w:id="286" w:author="Stefan Parkvall" w:date="2020-03-09T22:04:00Z">
                        <m:rPr>
                          <m:sty m:val="bi"/>
                        </m:rPr>
                        <w:rPr>
                          <w:rFonts w:ascii="Cambria Math" w:hAnsi="Cambria Math"/>
                        </w:rPr>
                        <m:t>p</m:t>
                      </w:ins>
                    </m:r>
                  </m:e>
                </m:acc>
              </m:oMath>
            </m:oMathPara>
          </w:p>
        </w:tc>
        <w:tc>
          <w:tcPr>
            <w:tcW w:w="3119" w:type="dxa"/>
            <w:gridSpan w:val="4"/>
            <w:tcBorders>
              <w:top w:val="nil"/>
              <w:bottom w:val="nil"/>
            </w:tcBorders>
          </w:tcPr>
          <w:p w14:paraId="72FB7A21" w14:textId="77777777" w:rsidR="00727D10" w:rsidRPr="003F6ECB" w:rsidRDefault="00727D10" w:rsidP="00362492">
            <w:pPr>
              <w:pStyle w:val="TAH"/>
              <w:rPr>
                <w:ins w:id="287" w:author="Stefan Parkvall" w:date="2020-03-09T22:04:00Z"/>
                <w:i/>
                <w:iCs/>
              </w:rPr>
            </w:pPr>
            <w:ins w:id="288" w:author="Stefan Parkvall" w:date="2020-03-09T22:04:00Z">
              <w:r w:rsidRPr="003F6ECB">
                <w:rPr>
                  <w:i/>
                  <w:iCs/>
                </w:rPr>
                <w:t>resourceElementOffset</w:t>
              </w:r>
            </w:ins>
          </w:p>
        </w:tc>
      </w:tr>
      <w:tr w:rsidR="00727D10" w14:paraId="5A2C9599" w14:textId="77777777" w:rsidTr="00727D10">
        <w:trPr>
          <w:jc w:val="center"/>
          <w:ins w:id="289" w:author="Stefan Parkvall" w:date="2020-03-09T22:04:00Z"/>
        </w:trPr>
        <w:tc>
          <w:tcPr>
            <w:tcW w:w="1979" w:type="dxa"/>
            <w:tcBorders>
              <w:top w:val="nil"/>
            </w:tcBorders>
          </w:tcPr>
          <w:p w14:paraId="0DAB8459" w14:textId="77777777" w:rsidR="00727D10" w:rsidRPr="003F6ECB" w:rsidRDefault="00727D10" w:rsidP="00362492">
            <w:pPr>
              <w:pStyle w:val="TAH"/>
              <w:rPr>
                <w:ins w:id="290" w:author="Stefan Parkvall" w:date="2020-03-09T22:04:00Z"/>
              </w:rPr>
            </w:pPr>
          </w:p>
        </w:tc>
        <w:tc>
          <w:tcPr>
            <w:tcW w:w="907" w:type="dxa"/>
            <w:tcBorders>
              <w:top w:val="nil"/>
            </w:tcBorders>
            <w:vAlign w:val="center"/>
          </w:tcPr>
          <w:p w14:paraId="08010D06" w14:textId="77777777" w:rsidR="00727D10" w:rsidRPr="003F6ECB" w:rsidRDefault="00727D10" w:rsidP="00362492">
            <w:pPr>
              <w:pStyle w:val="TAH"/>
              <w:rPr>
                <w:ins w:id="291" w:author="Stefan Parkvall" w:date="2020-03-09T22:04:00Z"/>
              </w:rPr>
            </w:pPr>
            <w:ins w:id="292" w:author="Stefan Parkvall" w:date="2020-03-09T22:04:00Z">
              <w:r w:rsidRPr="003F6ECB">
                <w:t>offset00</w:t>
              </w:r>
            </w:ins>
          </w:p>
        </w:tc>
        <w:tc>
          <w:tcPr>
            <w:tcW w:w="937" w:type="dxa"/>
            <w:tcBorders>
              <w:top w:val="nil"/>
            </w:tcBorders>
          </w:tcPr>
          <w:p w14:paraId="2B5D459F" w14:textId="77777777" w:rsidR="00727D10" w:rsidRPr="003F6ECB" w:rsidRDefault="00727D10" w:rsidP="00362492">
            <w:pPr>
              <w:pStyle w:val="TAH"/>
              <w:rPr>
                <w:ins w:id="293" w:author="Stefan Parkvall" w:date="2020-03-09T22:04:00Z"/>
              </w:rPr>
            </w:pPr>
            <w:ins w:id="294" w:author="Stefan Parkvall" w:date="2020-03-09T22:04:00Z">
              <w:r w:rsidRPr="003F6ECB">
                <w:t>offset01</w:t>
              </w:r>
            </w:ins>
          </w:p>
        </w:tc>
        <w:tc>
          <w:tcPr>
            <w:tcW w:w="992" w:type="dxa"/>
            <w:tcBorders>
              <w:top w:val="nil"/>
            </w:tcBorders>
          </w:tcPr>
          <w:p w14:paraId="34449F35" w14:textId="77777777" w:rsidR="00727D10" w:rsidRPr="003F6ECB" w:rsidRDefault="00727D10" w:rsidP="00362492">
            <w:pPr>
              <w:pStyle w:val="TAH"/>
              <w:rPr>
                <w:ins w:id="295" w:author="Stefan Parkvall" w:date="2020-03-09T22:04:00Z"/>
              </w:rPr>
            </w:pPr>
            <w:ins w:id="296" w:author="Stefan Parkvall" w:date="2020-03-09T22:04:00Z">
              <w:r w:rsidRPr="003F6ECB">
                <w:t>offset10</w:t>
              </w:r>
            </w:ins>
          </w:p>
        </w:tc>
        <w:tc>
          <w:tcPr>
            <w:tcW w:w="283" w:type="dxa"/>
            <w:tcBorders>
              <w:top w:val="nil"/>
            </w:tcBorders>
          </w:tcPr>
          <w:p w14:paraId="479C81CE" w14:textId="77777777" w:rsidR="00727D10" w:rsidRPr="003F6ECB" w:rsidRDefault="00727D10" w:rsidP="00362492">
            <w:pPr>
              <w:pStyle w:val="TAH"/>
              <w:rPr>
                <w:ins w:id="297" w:author="Stefan Parkvall" w:date="2020-03-09T22:04:00Z"/>
              </w:rPr>
            </w:pPr>
            <w:ins w:id="298" w:author="Stefan Parkvall" w:date="2020-03-09T22:04:00Z">
              <w:r w:rsidRPr="003F6ECB">
                <w:t>offset11</w:t>
              </w:r>
            </w:ins>
          </w:p>
        </w:tc>
      </w:tr>
      <w:tr w:rsidR="00727D10" w14:paraId="5796760F" w14:textId="77777777" w:rsidTr="00727D10">
        <w:trPr>
          <w:jc w:val="center"/>
          <w:ins w:id="299" w:author="Stefan Parkvall" w:date="2020-03-09T22:04:00Z"/>
        </w:trPr>
        <w:tc>
          <w:tcPr>
            <w:tcW w:w="1979" w:type="dxa"/>
          </w:tcPr>
          <w:p w14:paraId="7B73FFA5" w14:textId="77777777" w:rsidR="00727D10" w:rsidRPr="003F6ECB" w:rsidRDefault="00727D10" w:rsidP="00362492">
            <w:pPr>
              <w:pStyle w:val="TAC"/>
              <w:rPr>
                <w:ins w:id="300" w:author="Stefan Parkvall" w:date="2020-03-09T22:04:00Z"/>
              </w:rPr>
            </w:pPr>
            <w:ins w:id="301" w:author="Stefan Parkvall" w:date="2020-03-09T22:04:00Z">
              <w:r w:rsidRPr="009F2CDC">
                <w:t>0</w:t>
              </w:r>
            </w:ins>
          </w:p>
        </w:tc>
        <w:tc>
          <w:tcPr>
            <w:tcW w:w="907" w:type="dxa"/>
          </w:tcPr>
          <w:p w14:paraId="2C2360D1" w14:textId="77777777" w:rsidR="00727D10" w:rsidRPr="003F6ECB" w:rsidRDefault="00727D10" w:rsidP="00362492">
            <w:pPr>
              <w:pStyle w:val="TAC"/>
              <w:rPr>
                <w:ins w:id="302" w:author="Stefan Parkvall" w:date="2020-03-09T22:04:00Z"/>
              </w:rPr>
            </w:pPr>
            <w:ins w:id="303" w:author="Stefan Parkvall" w:date="2020-03-09T22:04:00Z">
              <w:r w:rsidRPr="009F2CDC">
                <w:t>0</w:t>
              </w:r>
            </w:ins>
          </w:p>
        </w:tc>
        <w:tc>
          <w:tcPr>
            <w:tcW w:w="937" w:type="dxa"/>
          </w:tcPr>
          <w:p w14:paraId="6445FFC6" w14:textId="77777777" w:rsidR="00727D10" w:rsidRPr="003F6ECB" w:rsidRDefault="00727D10" w:rsidP="00362492">
            <w:pPr>
              <w:pStyle w:val="TAC"/>
              <w:rPr>
                <w:ins w:id="304" w:author="Stefan Parkvall" w:date="2020-03-09T22:04:00Z"/>
              </w:rPr>
            </w:pPr>
            <w:ins w:id="305" w:author="Stefan Parkvall" w:date="2020-03-09T22:04:00Z">
              <w:r w:rsidRPr="009F2CDC">
                <w:t>2</w:t>
              </w:r>
            </w:ins>
          </w:p>
        </w:tc>
        <w:tc>
          <w:tcPr>
            <w:tcW w:w="992" w:type="dxa"/>
          </w:tcPr>
          <w:p w14:paraId="6C724491" w14:textId="77777777" w:rsidR="00727D10" w:rsidRPr="003F6ECB" w:rsidRDefault="00727D10" w:rsidP="00362492">
            <w:pPr>
              <w:pStyle w:val="TAC"/>
              <w:rPr>
                <w:ins w:id="306" w:author="Stefan Parkvall" w:date="2020-03-09T22:04:00Z"/>
              </w:rPr>
            </w:pPr>
            <w:ins w:id="307" w:author="Stefan Parkvall" w:date="2020-03-09T22:04:00Z">
              <w:r w:rsidRPr="009F2CDC">
                <w:t>6</w:t>
              </w:r>
            </w:ins>
          </w:p>
        </w:tc>
        <w:tc>
          <w:tcPr>
            <w:tcW w:w="283" w:type="dxa"/>
          </w:tcPr>
          <w:p w14:paraId="76BD4F41" w14:textId="77777777" w:rsidR="00727D10" w:rsidRPr="003F6ECB" w:rsidRDefault="00727D10" w:rsidP="00362492">
            <w:pPr>
              <w:pStyle w:val="TAC"/>
              <w:rPr>
                <w:ins w:id="308" w:author="Stefan Parkvall" w:date="2020-03-09T22:04:00Z"/>
              </w:rPr>
            </w:pPr>
            <w:ins w:id="309" w:author="Stefan Parkvall" w:date="2020-03-09T22:04:00Z">
              <w:r w:rsidRPr="009F2CDC">
                <w:t>8</w:t>
              </w:r>
            </w:ins>
          </w:p>
        </w:tc>
      </w:tr>
      <w:tr w:rsidR="00727D10" w14:paraId="0DD5AA61" w14:textId="77777777" w:rsidTr="00727D10">
        <w:trPr>
          <w:jc w:val="center"/>
          <w:ins w:id="310" w:author="Stefan Parkvall" w:date="2020-03-09T22:04:00Z"/>
        </w:trPr>
        <w:tc>
          <w:tcPr>
            <w:tcW w:w="1979" w:type="dxa"/>
          </w:tcPr>
          <w:p w14:paraId="423C0A9F" w14:textId="77777777" w:rsidR="00727D10" w:rsidRPr="009F2CDC" w:rsidRDefault="00727D10" w:rsidP="00362492">
            <w:pPr>
              <w:pStyle w:val="TAC"/>
              <w:rPr>
                <w:ins w:id="311" w:author="Stefan Parkvall" w:date="2020-03-09T22:04:00Z"/>
              </w:rPr>
            </w:pPr>
            <w:ins w:id="312" w:author="Stefan Parkvall" w:date="2020-03-09T22:04:00Z">
              <w:r w:rsidRPr="009F2CDC">
                <w:t>1</w:t>
              </w:r>
            </w:ins>
          </w:p>
        </w:tc>
        <w:tc>
          <w:tcPr>
            <w:tcW w:w="907" w:type="dxa"/>
          </w:tcPr>
          <w:p w14:paraId="14704231" w14:textId="77777777" w:rsidR="00727D10" w:rsidRPr="009F2CDC" w:rsidRDefault="00727D10" w:rsidP="00362492">
            <w:pPr>
              <w:pStyle w:val="TAC"/>
              <w:rPr>
                <w:ins w:id="313" w:author="Stefan Parkvall" w:date="2020-03-09T22:04:00Z"/>
              </w:rPr>
            </w:pPr>
            <w:ins w:id="314" w:author="Stefan Parkvall" w:date="2020-03-09T22:04:00Z">
              <w:r w:rsidRPr="009F2CDC">
                <w:t>2</w:t>
              </w:r>
            </w:ins>
          </w:p>
        </w:tc>
        <w:tc>
          <w:tcPr>
            <w:tcW w:w="937" w:type="dxa"/>
          </w:tcPr>
          <w:p w14:paraId="31A80FC5" w14:textId="77777777" w:rsidR="00727D10" w:rsidRPr="009F2CDC" w:rsidRDefault="00727D10" w:rsidP="00362492">
            <w:pPr>
              <w:pStyle w:val="TAC"/>
              <w:rPr>
                <w:ins w:id="315" w:author="Stefan Parkvall" w:date="2020-03-09T22:04:00Z"/>
              </w:rPr>
            </w:pPr>
            <w:ins w:id="316" w:author="Stefan Parkvall" w:date="2020-03-09T22:04:00Z">
              <w:r w:rsidRPr="009F2CDC">
                <w:t>4</w:t>
              </w:r>
            </w:ins>
          </w:p>
        </w:tc>
        <w:tc>
          <w:tcPr>
            <w:tcW w:w="992" w:type="dxa"/>
          </w:tcPr>
          <w:p w14:paraId="1771B45D" w14:textId="77777777" w:rsidR="00727D10" w:rsidRPr="009F2CDC" w:rsidRDefault="00727D10" w:rsidP="00362492">
            <w:pPr>
              <w:pStyle w:val="TAC"/>
              <w:rPr>
                <w:ins w:id="317" w:author="Stefan Parkvall" w:date="2020-03-09T22:04:00Z"/>
              </w:rPr>
            </w:pPr>
            <w:ins w:id="318" w:author="Stefan Parkvall" w:date="2020-03-09T22:04:00Z">
              <w:r w:rsidRPr="009F2CDC">
                <w:t>8</w:t>
              </w:r>
            </w:ins>
          </w:p>
        </w:tc>
        <w:tc>
          <w:tcPr>
            <w:tcW w:w="283" w:type="dxa"/>
          </w:tcPr>
          <w:p w14:paraId="00210551" w14:textId="77777777" w:rsidR="00727D10" w:rsidRPr="009F2CDC" w:rsidRDefault="00727D10" w:rsidP="00362492">
            <w:pPr>
              <w:pStyle w:val="TAC"/>
              <w:rPr>
                <w:ins w:id="319" w:author="Stefan Parkvall" w:date="2020-03-09T22:04:00Z"/>
              </w:rPr>
            </w:pPr>
            <w:ins w:id="320" w:author="Stefan Parkvall" w:date="2020-03-09T22:04:00Z">
              <w:r w:rsidRPr="009F2CDC">
                <w:t>10</w:t>
              </w:r>
            </w:ins>
          </w:p>
        </w:tc>
      </w:tr>
    </w:tbl>
    <w:p w14:paraId="31D94E9B" w14:textId="78A95491" w:rsidR="001E1877" w:rsidRDefault="001E1877" w:rsidP="00710AB5">
      <w:pPr>
        <w:pStyle w:val="TH"/>
        <w:rPr>
          <w:ins w:id="321" w:author="Stefan Parkvall" w:date="2020-03-09T22:00:00Z"/>
        </w:rPr>
      </w:pPr>
    </w:p>
    <w:p w14:paraId="131E2ABA" w14:textId="77777777" w:rsidR="001E1877" w:rsidRDefault="001E1877" w:rsidP="00710AB5">
      <w:pPr>
        <w:pStyle w:val="TH"/>
        <w:rPr>
          <w:i/>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710AB5" w14:paraId="74050FC8" w14:textId="77777777" w:rsidTr="00147913">
        <w:tc>
          <w:tcPr>
            <w:tcW w:w="1952" w:type="dxa"/>
            <w:vMerge w:val="restart"/>
            <w:shd w:val="clear" w:color="auto" w:fill="auto"/>
            <w:vAlign w:val="center"/>
          </w:tcPr>
          <w:p w14:paraId="3F60E18F" w14:textId="7D466C69" w:rsidR="00710AB5" w:rsidRPr="009F2CDC" w:rsidDel="001E1877" w:rsidRDefault="00710AB5" w:rsidP="00147913">
            <w:pPr>
              <w:pStyle w:val="TAH"/>
              <w:rPr>
                <w:del w:id="322" w:author="Stefan Parkvall" w:date="2020-03-09T22:00:00Z"/>
                <w:rFonts w:eastAsia="Batang"/>
              </w:rPr>
            </w:pPr>
            <w:del w:id="323" w:author="Stefan Parkvall" w:date="2020-03-09T22:00:00Z">
              <w:r w:rsidRPr="009F2CDC" w:rsidDel="001E1877">
                <w:rPr>
                  <w:rFonts w:eastAsia="Batang"/>
                </w:rPr>
                <w:delText>DM-RS antenna port</w:delText>
              </w:r>
            </w:del>
          </w:p>
          <w:p w14:paraId="02B9F582" w14:textId="1BD1785E" w:rsidR="00710AB5" w:rsidRPr="009F2CDC" w:rsidRDefault="00710AB5" w:rsidP="00147913">
            <w:pPr>
              <w:pStyle w:val="TAH"/>
              <w:rPr>
                <w:rFonts w:eastAsia="Batang"/>
              </w:rPr>
            </w:pPr>
            <w:del w:id="324" w:author="Stefan Parkvall" w:date="2020-03-09T22:00:00Z">
              <w:r w:rsidDel="001E1877">
                <w:rPr>
                  <w:rFonts w:eastAsia="Batang"/>
                </w:rPr>
                <w:br/>
              </w:r>
              <m:oMathPara>
                <m:oMath>
                  <m:acc>
                    <m:accPr>
                      <m:chr m:val="̃"/>
                      <m:ctrlPr>
                        <w:rPr>
                          <w:rFonts w:ascii="Cambria Math" w:eastAsia="Batang" w:hAnsi="Cambria Math"/>
                          <w:i/>
                        </w:rPr>
                      </m:ctrlPr>
                    </m:accPr>
                    <m:e>
                      <m:r>
                        <m:rPr>
                          <m:sty m:val="bi"/>
                        </m:rPr>
                        <w:rPr>
                          <w:rFonts w:ascii="Cambria Math" w:eastAsia="Batang" w:hAnsi="Cambria Math"/>
                        </w:rPr>
                        <m:t>p</m:t>
                      </m:r>
                    </m:e>
                  </m:acc>
                </m:oMath>
              </m:oMathPara>
            </w:del>
          </w:p>
        </w:tc>
        <w:tc>
          <w:tcPr>
            <w:tcW w:w="6808" w:type="dxa"/>
            <w:gridSpan w:val="8"/>
            <w:tcBorders>
              <w:bottom w:val="nil"/>
            </w:tcBorders>
            <w:shd w:val="clear" w:color="auto" w:fill="auto"/>
          </w:tcPr>
          <w:p w14:paraId="330C2570" w14:textId="277C9025" w:rsidR="00710AB5" w:rsidRPr="009F2CDC" w:rsidRDefault="00960089" w:rsidP="00147913">
            <w:pPr>
              <w:pStyle w:val="TAH"/>
              <w:rPr>
                <w:rFonts w:eastAsia="Batang"/>
              </w:rPr>
            </w:pPr>
            <m:oMathPara>
              <m:oMath>
                <m:sSubSup>
                  <m:sSubSupPr>
                    <m:ctrlPr>
                      <w:del w:id="325" w:author="Stefan Parkvall" w:date="2020-03-09T22:00:00Z">
                        <w:rPr>
                          <w:rFonts w:ascii="Cambria Math" w:hAnsi="Cambria Math"/>
                          <w:i/>
                        </w:rPr>
                      </w:del>
                    </m:ctrlPr>
                  </m:sSubSupPr>
                  <m:e>
                    <m:r>
                      <w:del w:id="326" w:author="Stefan Parkvall" w:date="2020-03-09T22:00:00Z">
                        <m:rPr>
                          <m:sty m:val="bi"/>
                        </m:rPr>
                        <w:rPr>
                          <w:rFonts w:ascii="Cambria Math" w:hAnsi="Cambria Math"/>
                        </w:rPr>
                        <m:t>k</m:t>
                      </w:del>
                    </m:r>
                  </m:e>
                  <m:sub>
                    <m:r>
                      <w:del w:id="327" w:author="Stefan Parkvall" w:date="2020-03-09T22:00:00Z">
                        <m:rPr>
                          <m:nor/>
                        </m:rPr>
                        <w:rPr>
                          <w:rFonts w:ascii="Cambria Math" w:hAnsi="Cambria Math"/>
                          <w:lang w:val="en-US"/>
                        </w:rPr>
                        <m:t>ref</m:t>
                      </w:del>
                    </m:r>
                  </m:sub>
                  <m:sup>
                    <m:r>
                      <w:del w:id="328" w:author="Stefan Parkvall" w:date="2020-03-09T22:00:00Z">
                        <m:rPr>
                          <m:nor/>
                        </m:rPr>
                        <w:rPr>
                          <w:rFonts w:ascii="Cambria Math" w:hAnsi="Cambria Math"/>
                          <w:lang w:val="en-US"/>
                        </w:rPr>
                        <m:t>RE</m:t>
                      </w:del>
                    </m:r>
                  </m:sup>
                </m:sSubSup>
              </m:oMath>
            </m:oMathPara>
          </w:p>
        </w:tc>
      </w:tr>
      <w:tr w:rsidR="00710AB5" w:rsidRPr="009F2CDC" w14:paraId="57152411" w14:textId="77777777" w:rsidTr="00147913">
        <w:tc>
          <w:tcPr>
            <w:tcW w:w="1952" w:type="dxa"/>
            <w:vMerge/>
            <w:shd w:val="clear" w:color="auto" w:fill="auto"/>
            <w:vAlign w:val="center"/>
          </w:tcPr>
          <w:p w14:paraId="013B5130" w14:textId="77777777" w:rsidR="00710AB5" w:rsidRPr="009F2CDC" w:rsidRDefault="00710AB5" w:rsidP="00147913">
            <w:pPr>
              <w:pStyle w:val="TAH"/>
              <w:rPr>
                <w:rFonts w:eastAsia="Batang"/>
              </w:rPr>
            </w:pPr>
          </w:p>
        </w:tc>
        <w:tc>
          <w:tcPr>
            <w:tcW w:w="3404" w:type="dxa"/>
            <w:gridSpan w:val="4"/>
            <w:tcBorders>
              <w:top w:val="nil"/>
            </w:tcBorders>
            <w:shd w:val="clear" w:color="auto" w:fill="auto"/>
            <w:vAlign w:val="center"/>
          </w:tcPr>
          <w:p w14:paraId="5BA656B5" w14:textId="4E0365AB" w:rsidR="00710AB5" w:rsidRPr="009F2CDC" w:rsidRDefault="00710AB5" w:rsidP="00147913">
            <w:pPr>
              <w:pStyle w:val="TAH"/>
              <w:rPr>
                <w:rFonts w:eastAsia="Batang"/>
              </w:rPr>
            </w:pPr>
            <w:del w:id="329" w:author="Stefan Parkvall" w:date="2020-03-09T22:00:00Z">
              <w:r w:rsidRPr="009F2CDC" w:rsidDel="001E1877">
                <w:rPr>
                  <w:rFonts w:eastAsia="Batang"/>
                </w:rPr>
                <w:delText>DM-RS Configuration type 1</w:delText>
              </w:r>
            </w:del>
          </w:p>
        </w:tc>
        <w:tc>
          <w:tcPr>
            <w:tcW w:w="3404" w:type="dxa"/>
            <w:gridSpan w:val="4"/>
            <w:tcBorders>
              <w:top w:val="nil"/>
            </w:tcBorders>
            <w:shd w:val="clear" w:color="auto" w:fill="auto"/>
            <w:vAlign w:val="center"/>
          </w:tcPr>
          <w:p w14:paraId="17594768" w14:textId="0262CF0D" w:rsidR="00710AB5" w:rsidRPr="009F2CDC" w:rsidRDefault="00710AB5" w:rsidP="00147913">
            <w:pPr>
              <w:pStyle w:val="TAH"/>
              <w:rPr>
                <w:rFonts w:eastAsia="Batang"/>
              </w:rPr>
            </w:pPr>
            <w:del w:id="330" w:author="Stefan Parkvall" w:date="2020-03-06T10:28:00Z">
              <w:r w:rsidDel="000C14AD">
                <w:rPr>
                  <w:rFonts w:eastAsia="Batang"/>
                </w:rPr>
                <w:delText>[</w:delText>
              </w:r>
              <w:r w:rsidRPr="009F2CDC" w:rsidDel="000C14AD">
                <w:rPr>
                  <w:rFonts w:eastAsia="Batang"/>
                </w:rPr>
                <w:delText>DM-RS Configuration type 2</w:delText>
              </w:r>
              <w:r w:rsidDel="000C14AD">
                <w:rPr>
                  <w:rFonts w:eastAsia="Batang"/>
                </w:rPr>
                <w:delText>]</w:delText>
              </w:r>
            </w:del>
          </w:p>
        </w:tc>
      </w:tr>
      <w:tr w:rsidR="00710AB5" w14:paraId="0381E971" w14:textId="77777777" w:rsidTr="00147913">
        <w:tc>
          <w:tcPr>
            <w:tcW w:w="1952" w:type="dxa"/>
            <w:vMerge/>
            <w:shd w:val="clear" w:color="auto" w:fill="auto"/>
            <w:vAlign w:val="center"/>
          </w:tcPr>
          <w:p w14:paraId="61157E5C" w14:textId="77777777" w:rsidR="00710AB5" w:rsidRPr="009F2CDC" w:rsidRDefault="00710AB5" w:rsidP="00147913">
            <w:pPr>
              <w:pStyle w:val="TAH"/>
              <w:rPr>
                <w:rFonts w:eastAsia="Batang"/>
              </w:rPr>
            </w:pPr>
          </w:p>
        </w:tc>
        <w:tc>
          <w:tcPr>
            <w:tcW w:w="3404" w:type="dxa"/>
            <w:gridSpan w:val="4"/>
            <w:tcBorders>
              <w:top w:val="nil"/>
              <w:bottom w:val="nil"/>
            </w:tcBorders>
            <w:shd w:val="clear" w:color="auto" w:fill="auto"/>
            <w:vAlign w:val="center"/>
          </w:tcPr>
          <w:p w14:paraId="109D75A1" w14:textId="736041CF" w:rsidR="00710AB5" w:rsidRPr="009F2CDC" w:rsidRDefault="00710AB5" w:rsidP="00147913">
            <w:pPr>
              <w:pStyle w:val="TAH"/>
              <w:rPr>
                <w:rFonts w:eastAsia="Batang"/>
                <w:i/>
              </w:rPr>
            </w:pPr>
            <w:del w:id="331" w:author="Stefan Parkvall" w:date="2020-03-09T22:00:00Z">
              <w:r w:rsidRPr="00F14D1A" w:rsidDel="001E1877">
                <w:rPr>
                  <w:rFonts w:eastAsia="Batang"/>
                  <w:i/>
                </w:rPr>
                <w:delText>resourceElementOffset</w:delText>
              </w:r>
            </w:del>
          </w:p>
        </w:tc>
        <w:tc>
          <w:tcPr>
            <w:tcW w:w="3404" w:type="dxa"/>
            <w:gridSpan w:val="4"/>
            <w:tcBorders>
              <w:top w:val="nil"/>
              <w:bottom w:val="nil"/>
            </w:tcBorders>
            <w:shd w:val="clear" w:color="auto" w:fill="auto"/>
            <w:vAlign w:val="center"/>
          </w:tcPr>
          <w:p w14:paraId="03B64BAD" w14:textId="5F136F78" w:rsidR="00710AB5" w:rsidRPr="009F2CDC" w:rsidRDefault="00710AB5" w:rsidP="00147913">
            <w:pPr>
              <w:pStyle w:val="TAH"/>
              <w:rPr>
                <w:rFonts w:eastAsia="Batang"/>
                <w:i/>
              </w:rPr>
            </w:pPr>
            <w:del w:id="332" w:author="Stefan Parkvall" w:date="2020-03-06T10:28:00Z">
              <w:r w:rsidRPr="00F14D1A" w:rsidDel="000C14AD">
                <w:rPr>
                  <w:rFonts w:eastAsia="Batang"/>
                  <w:i/>
                </w:rPr>
                <w:delText>resourceElementOffset</w:delText>
              </w:r>
            </w:del>
          </w:p>
        </w:tc>
      </w:tr>
      <w:tr w:rsidR="00710AB5" w:rsidRPr="009F2CDC" w14:paraId="2E3F9CB6" w14:textId="77777777" w:rsidTr="00147913">
        <w:tc>
          <w:tcPr>
            <w:tcW w:w="1952" w:type="dxa"/>
            <w:vMerge/>
            <w:shd w:val="clear" w:color="auto" w:fill="auto"/>
            <w:vAlign w:val="center"/>
          </w:tcPr>
          <w:p w14:paraId="29E5535E" w14:textId="77777777" w:rsidR="00710AB5" w:rsidRPr="009F2CDC" w:rsidRDefault="00710AB5" w:rsidP="00147913">
            <w:pPr>
              <w:pStyle w:val="TAH"/>
              <w:rPr>
                <w:rFonts w:eastAsia="Batang"/>
              </w:rPr>
            </w:pPr>
          </w:p>
        </w:tc>
        <w:tc>
          <w:tcPr>
            <w:tcW w:w="851" w:type="dxa"/>
            <w:tcBorders>
              <w:top w:val="nil"/>
            </w:tcBorders>
            <w:shd w:val="clear" w:color="auto" w:fill="auto"/>
            <w:vAlign w:val="center"/>
          </w:tcPr>
          <w:p w14:paraId="5DBC0348" w14:textId="40C75CF8" w:rsidR="00710AB5" w:rsidRPr="00E650FC" w:rsidRDefault="00710AB5" w:rsidP="00147913">
            <w:pPr>
              <w:pStyle w:val="TAH"/>
              <w:rPr>
                <w:rFonts w:eastAsia="Batang"/>
                <w:sz w:val="14"/>
                <w:szCs w:val="14"/>
              </w:rPr>
            </w:pPr>
            <w:del w:id="333" w:author="Stefan Parkvall" w:date="2020-03-09T22:00:00Z">
              <w:r w:rsidRPr="00E650FC" w:rsidDel="001E1877">
                <w:rPr>
                  <w:rFonts w:eastAsia="Batang"/>
                  <w:sz w:val="14"/>
                  <w:szCs w:val="14"/>
                </w:rPr>
                <w:delText>offset00</w:delText>
              </w:r>
            </w:del>
          </w:p>
        </w:tc>
        <w:tc>
          <w:tcPr>
            <w:tcW w:w="851" w:type="dxa"/>
            <w:tcBorders>
              <w:top w:val="nil"/>
            </w:tcBorders>
            <w:shd w:val="clear" w:color="auto" w:fill="auto"/>
          </w:tcPr>
          <w:p w14:paraId="10D6BB99" w14:textId="174EB01F" w:rsidR="00710AB5" w:rsidRPr="00E650FC" w:rsidRDefault="00710AB5" w:rsidP="00147913">
            <w:pPr>
              <w:pStyle w:val="TAH"/>
              <w:rPr>
                <w:rFonts w:eastAsia="Batang"/>
                <w:sz w:val="14"/>
                <w:szCs w:val="14"/>
              </w:rPr>
            </w:pPr>
            <w:del w:id="334" w:author="Stefan Parkvall" w:date="2020-03-09T22:00:00Z">
              <w:r w:rsidRPr="00E650FC" w:rsidDel="001E1877">
                <w:rPr>
                  <w:rFonts w:eastAsia="Batang"/>
                  <w:sz w:val="14"/>
                  <w:szCs w:val="14"/>
                </w:rPr>
                <w:delText>offset01</w:delText>
              </w:r>
            </w:del>
          </w:p>
        </w:tc>
        <w:tc>
          <w:tcPr>
            <w:tcW w:w="851" w:type="dxa"/>
            <w:tcBorders>
              <w:top w:val="nil"/>
            </w:tcBorders>
            <w:shd w:val="clear" w:color="auto" w:fill="auto"/>
          </w:tcPr>
          <w:p w14:paraId="18E79947" w14:textId="297C0EC0" w:rsidR="00710AB5" w:rsidRPr="00E650FC" w:rsidRDefault="00710AB5" w:rsidP="00147913">
            <w:pPr>
              <w:pStyle w:val="TAH"/>
              <w:rPr>
                <w:rFonts w:eastAsia="Batang"/>
                <w:sz w:val="14"/>
                <w:szCs w:val="14"/>
              </w:rPr>
            </w:pPr>
            <w:del w:id="335" w:author="Stefan Parkvall" w:date="2020-03-09T22:00:00Z">
              <w:r w:rsidRPr="00E650FC" w:rsidDel="001E1877">
                <w:rPr>
                  <w:rFonts w:eastAsia="Batang"/>
                  <w:sz w:val="14"/>
                  <w:szCs w:val="14"/>
                </w:rPr>
                <w:delText>offset10</w:delText>
              </w:r>
            </w:del>
          </w:p>
        </w:tc>
        <w:tc>
          <w:tcPr>
            <w:tcW w:w="851" w:type="dxa"/>
            <w:tcBorders>
              <w:top w:val="nil"/>
            </w:tcBorders>
            <w:shd w:val="clear" w:color="auto" w:fill="auto"/>
          </w:tcPr>
          <w:p w14:paraId="07EFF138" w14:textId="4EC9A998" w:rsidR="00710AB5" w:rsidRPr="00E650FC" w:rsidRDefault="00710AB5" w:rsidP="00147913">
            <w:pPr>
              <w:pStyle w:val="TAH"/>
              <w:rPr>
                <w:rFonts w:eastAsia="Batang"/>
                <w:sz w:val="14"/>
                <w:szCs w:val="14"/>
              </w:rPr>
            </w:pPr>
            <w:del w:id="336" w:author="Stefan Parkvall" w:date="2020-03-09T22:00:00Z">
              <w:r w:rsidRPr="00E650FC" w:rsidDel="001E1877">
                <w:rPr>
                  <w:rFonts w:eastAsia="Batang"/>
                  <w:sz w:val="14"/>
                  <w:szCs w:val="14"/>
                </w:rPr>
                <w:delText>offset11</w:delText>
              </w:r>
            </w:del>
          </w:p>
        </w:tc>
        <w:tc>
          <w:tcPr>
            <w:tcW w:w="851" w:type="dxa"/>
            <w:tcBorders>
              <w:top w:val="nil"/>
            </w:tcBorders>
            <w:shd w:val="clear" w:color="auto" w:fill="auto"/>
            <w:vAlign w:val="center"/>
          </w:tcPr>
          <w:p w14:paraId="1B059C35" w14:textId="43CF0B8E" w:rsidR="00710AB5" w:rsidRPr="00E650FC" w:rsidRDefault="00710AB5" w:rsidP="00147913">
            <w:pPr>
              <w:pStyle w:val="TAH"/>
              <w:rPr>
                <w:rFonts w:eastAsia="Batang"/>
                <w:sz w:val="14"/>
                <w:szCs w:val="14"/>
              </w:rPr>
            </w:pPr>
            <w:del w:id="337" w:author="Stefan Parkvall" w:date="2020-03-06T10:28:00Z">
              <w:r w:rsidRPr="00E650FC" w:rsidDel="000C14AD">
                <w:rPr>
                  <w:rFonts w:eastAsia="Batang"/>
                  <w:sz w:val="14"/>
                  <w:szCs w:val="14"/>
                </w:rPr>
                <w:delText>offset00</w:delText>
              </w:r>
            </w:del>
          </w:p>
        </w:tc>
        <w:tc>
          <w:tcPr>
            <w:tcW w:w="851" w:type="dxa"/>
            <w:tcBorders>
              <w:top w:val="nil"/>
            </w:tcBorders>
            <w:shd w:val="clear" w:color="auto" w:fill="auto"/>
          </w:tcPr>
          <w:p w14:paraId="41464CD5" w14:textId="1F3B5F98" w:rsidR="00710AB5" w:rsidRPr="00E650FC" w:rsidRDefault="00710AB5" w:rsidP="00147913">
            <w:pPr>
              <w:pStyle w:val="TAH"/>
              <w:rPr>
                <w:rFonts w:eastAsia="Batang"/>
                <w:sz w:val="14"/>
                <w:szCs w:val="14"/>
              </w:rPr>
            </w:pPr>
            <w:del w:id="338" w:author="Stefan Parkvall" w:date="2020-03-06T10:28:00Z">
              <w:r w:rsidRPr="00E650FC" w:rsidDel="000C14AD">
                <w:rPr>
                  <w:rFonts w:eastAsia="Batang"/>
                  <w:sz w:val="14"/>
                  <w:szCs w:val="14"/>
                </w:rPr>
                <w:delText>offset01</w:delText>
              </w:r>
            </w:del>
          </w:p>
        </w:tc>
        <w:tc>
          <w:tcPr>
            <w:tcW w:w="851" w:type="dxa"/>
            <w:tcBorders>
              <w:top w:val="nil"/>
            </w:tcBorders>
            <w:shd w:val="clear" w:color="auto" w:fill="auto"/>
          </w:tcPr>
          <w:p w14:paraId="40FE6E55" w14:textId="59E77333" w:rsidR="00710AB5" w:rsidRPr="00E650FC" w:rsidRDefault="00710AB5" w:rsidP="00147913">
            <w:pPr>
              <w:pStyle w:val="TAH"/>
              <w:rPr>
                <w:rFonts w:eastAsia="Batang"/>
                <w:sz w:val="14"/>
                <w:szCs w:val="14"/>
              </w:rPr>
            </w:pPr>
            <w:del w:id="339" w:author="Stefan Parkvall" w:date="2020-03-06T10:28:00Z">
              <w:r w:rsidRPr="00E650FC" w:rsidDel="000C14AD">
                <w:rPr>
                  <w:rFonts w:eastAsia="Batang"/>
                  <w:sz w:val="14"/>
                  <w:szCs w:val="14"/>
                </w:rPr>
                <w:delText>offset10</w:delText>
              </w:r>
            </w:del>
          </w:p>
        </w:tc>
        <w:tc>
          <w:tcPr>
            <w:tcW w:w="851" w:type="dxa"/>
            <w:tcBorders>
              <w:top w:val="nil"/>
            </w:tcBorders>
            <w:shd w:val="clear" w:color="auto" w:fill="auto"/>
          </w:tcPr>
          <w:p w14:paraId="7BDB7C61" w14:textId="07A82D88" w:rsidR="00710AB5" w:rsidRPr="00E650FC" w:rsidRDefault="00710AB5" w:rsidP="00147913">
            <w:pPr>
              <w:pStyle w:val="TAH"/>
              <w:rPr>
                <w:rFonts w:eastAsia="Batang"/>
                <w:sz w:val="14"/>
                <w:szCs w:val="14"/>
              </w:rPr>
            </w:pPr>
            <w:del w:id="340" w:author="Stefan Parkvall" w:date="2020-03-06T10:28:00Z">
              <w:r w:rsidRPr="00E650FC" w:rsidDel="000C14AD">
                <w:rPr>
                  <w:rFonts w:eastAsia="Batang"/>
                  <w:sz w:val="14"/>
                  <w:szCs w:val="14"/>
                </w:rPr>
                <w:delText>offset11</w:delText>
              </w:r>
            </w:del>
          </w:p>
        </w:tc>
      </w:tr>
      <w:tr w:rsidR="00710AB5" w:rsidRPr="009F2CDC" w14:paraId="12BF6A27" w14:textId="77777777" w:rsidTr="00147913">
        <w:tc>
          <w:tcPr>
            <w:tcW w:w="1952" w:type="dxa"/>
            <w:shd w:val="clear" w:color="auto" w:fill="auto"/>
          </w:tcPr>
          <w:p w14:paraId="596BB52D" w14:textId="7895A8B7" w:rsidR="00710AB5" w:rsidRPr="009F2CDC" w:rsidRDefault="00710AB5" w:rsidP="00147913">
            <w:pPr>
              <w:pStyle w:val="TAC"/>
              <w:rPr>
                <w:rFonts w:eastAsia="Batang"/>
              </w:rPr>
            </w:pPr>
            <w:del w:id="341" w:author="Stefan Parkvall" w:date="2020-03-09T22:00:00Z">
              <w:r w:rsidRPr="009F2CDC" w:rsidDel="001E1877">
                <w:rPr>
                  <w:rFonts w:eastAsia="Batang"/>
                </w:rPr>
                <w:delText>0</w:delText>
              </w:r>
            </w:del>
          </w:p>
        </w:tc>
        <w:tc>
          <w:tcPr>
            <w:tcW w:w="851" w:type="dxa"/>
            <w:shd w:val="clear" w:color="auto" w:fill="auto"/>
          </w:tcPr>
          <w:p w14:paraId="14126EFE" w14:textId="5D0DE1A0" w:rsidR="00710AB5" w:rsidRPr="009F2CDC" w:rsidRDefault="00710AB5" w:rsidP="00147913">
            <w:pPr>
              <w:pStyle w:val="TAC"/>
              <w:rPr>
                <w:rFonts w:eastAsia="Batang"/>
              </w:rPr>
            </w:pPr>
            <w:del w:id="342" w:author="Stefan Parkvall" w:date="2020-03-09T22:00:00Z">
              <w:r w:rsidRPr="009F2CDC" w:rsidDel="001E1877">
                <w:rPr>
                  <w:rFonts w:eastAsia="Batang"/>
                </w:rPr>
                <w:delText>0</w:delText>
              </w:r>
            </w:del>
          </w:p>
        </w:tc>
        <w:tc>
          <w:tcPr>
            <w:tcW w:w="851" w:type="dxa"/>
            <w:shd w:val="clear" w:color="auto" w:fill="auto"/>
          </w:tcPr>
          <w:p w14:paraId="2238D27A" w14:textId="1528E60B" w:rsidR="00710AB5" w:rsidRPr="009F2CDC" w:rsidRDefault="00710AB5" w:rsidP="00147913">
            <w:pPr>
              <w:pStyle w:val="TAC"/>
              <w:rPr>
                <w:rFonts w:eastAsia="Batang"/>
              </w:rPr>
            </w:pPr>
            <w:del w:id="343" w:author="Stefan Parkvall" w:date="2020-03-09T22:00:00Z">
              <w:r w:rsidRPr="009F2CDC" w:rsidDel="001E1877">
                <w:rPr>
                  <w:rFonts w:eastAsia="Batang"/>
                </w:rPr>
                <w:delText>2</w:delText>
              </w:r>
            </w:del>
          </w:p>
        </w:tc>
        <w:tc>
          <w:tcPr>
            <w:tcW w:w="851" w:type="dxa"/>
            <w:shd w:val="clear" w:color="auto" w:fill="auto"/>
          </w:tcPr>
          <w:p w14:paraId="78EF61BE" w14:textId="1746E0C0" w:rsidR="00710AB5" w:rsidRPr="009F2CDC" w:rsidRDefault="00710AB5" w:rsidP="00147913">
            <w:pPr>
              <w:pStyle w:val="TAC"/>
              <w:rPr>
                <w:rFonts w:eastAsia="Batang"/>
              </w:rPr>
            </w:pPr>
            <w:del w:id="344" w:author="Stefan Parkvall" w:date="2020-03-09T22:00:00Z">
              <w:r w:rsidRPr="009F2CDC" w:rsidDel="001E1877">
                <w:rPr>
                  <w:rFonts w:eastAsia="Batang"/>
                </w:rPr>
                <w:delText>6</w:delText>
              </w:r>
            </w:del>
          </w:p>
        </w:tc>
        <w:tc>
          <w:tcPr>
            <w:tcW w:w="851" w:type="dxa"/>
            <w:shd w:val="clear" w:color="auto" w:fill="auto"/>
          </w:tcPr>
          <w:p w14:paraId="1285A48C" w14:textId="3B46696A" w:rsidR="00710AB5" w:rsidRPr="009F2CDC" w:rsidRDefault="00710AB5" w:rsidP="00147913">
            <w:pPr>
              <w:pStyle w:val="TAC"/>
              <w:rPr>
                <w:rFonts w:eastAsia="Batang"/>
              </w:rPr>
            </w:pPr>
            <w:del w:id="345" w:author="Stefan Parkvall" w:date="2020-03-09T22:00:00Z">
              <w:r w:rsidRPr="009F2CDC" w:rsidDel="001E1877">
                <w:rPr>
                  <w:rFonts w:eastAsia="Batang"/>
                </w:rPr>
                <w:delText>8</w:delText>
              </w:r>
            </w:del>
          </w:p>
        </w:tc>
        <w:tc>
          <w:tcPr>
            <w:tcW w:w="851" w:type="dxa"/>
            <w:shd w:val="clear" w:color="auto" w:fill="auto"/>
          </w:tcPr>
          <w:p w14:paraId="2C063F57" w14:textId="4DE56E06" w:rsidR="00710AB5" w:rsidRPr="009F2CDC" w:rsidRDefault="00710AB5" w:rsidP="00147913">
            <w:pPr>
              <w:pStyle w:val="TAC"/>
              <w:rPr>
                <w:rFonts w:eastAsia="Batang"/>
              </w:rPr>
            </w:pPr>
            <w:del w:id="346" w:author="Stefan Parkvall" w:date="2020-03-06T10:28:00Z">
              <w:r w:rsidRPr="009F2CDC" w:rsidDel="000C14AD">
                <w:rPr>
                  <w:rFonts w:eastAsia="Batang"/>
                </w:rPr>
                <w:delText>0</w:delText>
              </w:r>
            </w:del>
          </w:p>
        </w:tc>
        <w:tc>
          <w:tcPr>
            <w:tcW w:w="851" w:type="dxa"/>
            <w:shd w:val="clear" w:color="auto" w:fill="auto"/>
          </w:tcPr>
          <w:p w14:paraId="06B8B417" w14:textId="334735BD" w:rsidR="00710AB5" w:rsidRPr="009F2CDC" w:rsidRDefault="00710AB5" w:rsidP="00147913">
            <w:pPr>
              <w:pStyle w:val="TAC"/>
              <w:rPr>
                <w:rFonts w:eastAsia="Batang"/>
              </w:rPr>
            </w:pPr>
            <w:del w:id="347" w:author="Stefan Parkvall" w:date="2020-03-06T10:28:00Z">
              <w:r w:rsidRPr="009F2CDC" w:rsidDel="000C14AD">
                <w:rPr>
                  <w:rFonts w:eastAsia="Batang"/>
                </w:rPr>
                <w:delText>1</w:delText>
              </w:r>
            </w:del>
          </w:p>
        </w:tc>
        <w:tc>
          <w:tcPr>
            <w:tcW w:w="851" w:type="dxa"/>
            <w:shd w:val="clear" w:color="auto" w:fill="auto"/>
          </w:tcPr>
          <w:p w14:paraId="76E194C5" w14:textId="5756AD67" w:rsidR="00710AB5" w:rsidRPr="009F2CDC" w:rsidRDefault="00710AB5" w:rsidP="00147913">
            <w:pPr>
              <w:pStyle w:val="TAC"/>
              <w:rPr>
                <w:rFonts w:eastAsia="Batang"/>
              </w:rPr>
            </w:pPr>
            <w:del w:id="348" w:author="Stefan Parkvall" w:date="2020-03-06T10:28:00Z">
              <w:r w:rsidRPr="009F2CDC" w:rsidDel="000C14AD">
                <w:rPr>
                  <w:rFonts w:eastAsia="Batang"/>
                </w:rPr>
                <w:delText>6</w:delText>
              </w:r>
            </w:del>
          </w:p>
        </w:tc>
        <w:tc>
          <w:tcPr>
            <w:tcW w:w="851" w:type="dxa"/>
            <w:shd w:val="clear" w:color="auto" w:fill="auto"/>
          </w:tcPr>
          <w:p w14:paraId="47152F2B" w14:textId="78FB2F68" w:rsidR="00710AB5" w:rsidRPr="009F2CDC" w:rsidRDefault="00710AB5" w:rsidP="00147913">
            <w:pPr>
              <w:pStyle w:val="TAC"/>
              <w:rPr>
                <w:rFonts w:eastAsia="Batang"/>
              </w:rPr>
            </w:pPr>
            <w:del w:id="349" w:author="Stefan Parkvall" w:date="2020-03-06T10:28:00Z">
              <w:r w:rsidRPr="009F2CDC" w:rsidDel="000C14AD">
                <w:rPr>
                  <w:rFonts w:eastAsia="Batang"/>
                </w:rPr>
                <w:delText>7</w:delText>
              </w:r>
            </w:del>
          </w:p>
        </w:tc>
      </w:tr>
      <w:tr w:rsidR="00710AB5" w:rsidRPr="009F2CDC" w14:paraId="07254832" w14:textId="77777777" w:rsidTr="00147913">
        <w:tc>
          <w:tcPr>
            <w:tcW w:w="1952" w:type="dxa"/>
            <w:shd w:val="clear" w:color="auto" w:fill="auto"/>
          </w:tcPr>
          <w:p w14:paraId="5458125D" w14:textId="3F1D76F5" w:rsidR="00710AB5" w:rsidRPr="009F2CDC" w:rsidRDefault="00710AB5" w:rsidP="00147913">
            <w:pPr>
              <w:pStyle w:val="TAC"/>
              <w:rPr>
                <w:rFonts w:eastAsia="Batang"/>
              </w:rPr>
            </w:pPr>
            <w:del w:id="350" w:author="Stefan Parkvall" w:date="2020-03-09T22:00:00Z">
              <w:r w:rsidRPr="009F2CDC" w:rsidDel="001E1877">
                <w:rPr>
                  <w:rFonts w:eastAsia="Batang"/>
                </w:rPr>
                <w:delText>1</w:delText>
              </w:r>
            </w:del>
          </w:p>
        </w:tc>
        <w:tc>
          <w:tcPr>
            <w:tcW w:w="851" w:type="dxa"/>
            <w:shd w:val="clear" w:color="auto" w:fill="auto"/>
          </w:tcPr>
          <w:p w14:paraId="51C55C77" w14:textId="2594235D" w:rsidR="00710AB5" w:rsidRPr="009F2CDC" w:rsidRDefault="00710AB5" w:rsidP="00147913">
            <w:pPr>
              <w:pStyle w:val="TAC"/>
              <w:rPr>
                <w:rFonts w:eastAsia="Batang"/>
              </w:rPr>
            </w:pPr>
            <w:del w:id="351" w:author="Stefan Parkvall" w:date="2020-03-09T22:00:00Z">
              <w:r w:rsidRPr="009F2CDC" w:rsidDel="001E1877">
                <w:rPr>
                  <w:rFonts w:eastAsia="Batang"/>
                </w:rPr>
                <w:delText>2</w:delText>
              </w:r>
            </w:del>
          </w:p>
        </w:tc>
        <w:tc>
          <w:tcPr>
            <w:tcW w:w="851" w:type="dxa"/>
            <w:shd w:val="clear" w:color="auto" w:fill="auto"/>
          </w:tcPr>
          <w:p w14:paraId="1B79238A" w14:textId="2F713893" w:rsidR="00710AB5" w:rsidRPr="009F2CDC" w:rsidRDefault="00710AB5" w:rsidP="00147913">
            <w:pPr>
              <w:pStyle w:val="TAC"/>
              <w:rPr>
                <w:rFonts w:eastAsia="Batang"/>
              </w:rPr>
            </w:pPr>
            <w:del w:id="352" w:author="Stefan Parkvall" w:date="2020-03-09T22:00:00Z">
              <w:r w:rsidRPr="009F2CDC" w:rsidDel="001E1877">
                <w:rPr>
                  <w:rFonts w:eastAsia="Batang"/>
                </w:rPr>
                <w:delText>4</w:delText>
              </w:r>
            </w:del>
          </w:p>
        </w:tc>
        <w:tc>
          <w:tcPr>
            <w:tcW w:w="851" w:type="dxa"/>
            <w:shd w:val="clear" w:color="auto" w:fill="auto"/>
          </w:tcPr>
          <w:p w14:paraId="1155249A" w14:textId="77C3D938" w:rsidR="00710AB5" w:rsidRPr="009F2CDC" w:rsidRDefault="00710AB5" w:rsidP="00147913">
            <w:pPr>
              <w:pStyle w:val="TAC"/>
              <w:rPr>
                <w:rFonts w:eastAsia="Batang"/>
              </w:rPr>
            </w:pPr>
            <w:del w:id="353" w:author="Stefan Parkvall" w:date="2020-03-09T22:00:00Z">
              <w:r w:rsidRPr="009F2CDC" w:rsidDel="001E1877">
                <w:rPr>
                  <w:rFonts w:eastAsia="Batang"/>
                </w:rPr>
                <w:delText>8</w:delText>
              </w:r>
            </w:del>
          </w:p>
        </w:tc>
        <w:tc>
          <w:tcPr>
            <w:tcW w:w="851" w:type="dxa"/>
            <w:shd w:val="clear" w:color="auto" w:fill="auto"/>
          </w:tcPr>
          <w:p w14:paraId="0A69D5A8" w14:textId="20765C69" w:rsidR="00710AB5" w:rsidRPr="009F2CDC" w:rsidRDefault="00710AB5" w:rsidP="00147913">
            <w:pPr>
              <w:pStyle w:val="TAC"/>
              <w:rPr>
                <w:rFonts w:eastAsia="Batang"/>
              </w:rPr>
            </w:pPr>
            <w:del w:id="354" w:author="Stefan Parkvall" w:date="2020-03-09T22:00:00Z">
              <w:r w:rsidRPr="009F2CDC" w:rsidDel="001E1877">
                <w:rPr>
                  <w:rFonts w:eastAsia="Batang"/>
                </w:rPr>
                <w:delText>10</w:delText>
              </w:r>
            </w:del>
          </w:p>
        </w:tc>
        <w:tc>
          <w:tcPr>
            <w:tcW w:w="851" w:type="dxa"/>
            <w:shd w:val="clear" w:color="auto" w:fill="auto"/>
          </w:tcPr>
          <w:p w14:paraId="193639DE" w14:textId="261717C8" w:rsidR="00710AB5" w:rsidRPr="009F2CDC" w:rsidRDefault="00710AB5" w:rsidP="00147913">
            <w:pPr>
              <w:pStyle w:val="TAC"/>
              <w:rPr>
                <w:rFonts w:eastAsia="Batang"/>
              </w:rPr>
            </w:pPr>
            <w:del w:id="355" w:author="Stefan Parkvall" w:date="2020-03-06T10:28:00Z">
              <w:r w:rsidRPr="009F2CDC" w:rsidDel="000C14AD">
                <w:rPr>
                  <w:rFonts w:eastAsia="Batang"/>
                </w:rPr>
                <w:delText>1</w:delText>
              </w:r>
            </w:del>
          </w:p>
        </w:tc>
        <w:tc>
          <w:tcPr>
            <w:tcW w:w="851" w:type="dxa"/>
            <w:shd w:val="clear" w:color="auto" w:fill="auto"/>
          </w:tcPr>
          <w:p w14:paraId="5056B717" w14:textId="70CA9084" w:rsidR="00710AB5" w:rsidRPr="009F2CDC" w:rsidRDefault="00710AB5" w:rsidP="00147913">
            <w:pPr>
              <w:pStyle w:val="TAC"/>
              <w:rPr>
                <w:rFonts w:eastAsia="Batang"/>
              </w:rPr>
            </w:pPr>
            <w:del w:id="356" w:author="Stefan Parkvall" w:date="2020-03-06T10:28:00Z">
              <w:r w:rsidRPr="009F2CDC" w:rsidDel="000C14AD">
                <w:rPr>
                  <w:rFonts w:eastAsia="Batang"/>
                </w:rPr>
                <w:delText>6</w:delText>
              </w:r>
            </w:del>
          </w:p>
        </w:tc>
        <w:tc>
          <w:tcPr>
            <w:tcW w:w="851" w:type="dxa"/>
            <w:shd w:val="clear" w:color="auto" w:fill="auto"/>
          </w:tcPr>
          <w:p w14:paraId="29BAC519" w14:textId="173BEB9C" w:rsidR="00710AB5" w:rsidRPr="009F2CDC" w:rsidRDefault="00710AB5" w:rsidP="00147913">
            <w:pPr>
              <w:pStyle w:val="TAC"/>
              <w:rPr>
                <w:rFonts w:eastAsia="Batang"/>
              </w:rPr>
            </w:pPr>
            <w:del w:id="357" w:author="Stefan Parkvall" w:date="2020-03-06T10:28:00Z">
              <w:r w:rsidRPr="009F2CDC" w:rsidDel="000C14AD">
                <w:rPr>
                  <w:rFonts w:eastAsia="Batang"/>
                </w:rPr>
                <w:delText>7</w:delText>
              </w:r>
            </w:del>
          </w:p>
        </w:tc>
        <w:tc>
          <w:tcPr>
            <w:tcW w:w="851" w:type="dxa"/>
            <w:shd w:val="clear" w:color="auto" w:fill="auto"/>
          </w:tcPr>
          <w:p w14:paraId="7D281E74" w14:textId="75BAB843" w:rsidR="00710AB5" w:rsidRPr="009F2CDC" w:rsidRDefault="00710AB5" w:rsidP="00147913">
            <w:pPr>
              <w:pStyle w:val="TAC"/>
              <w:rPr>
                <w:rFonts w:eastAsia="Batang"/>
              </w:rPr>
            </w:pPr>
            <w:del w:id="358" w:author="Stefan Parkvall" w:date="2020-03-06T10:28:00Z">
              <w:r w:rsidRPr="009F2CDC" w:rsidDel="000C14AD">
                <w:rPr>
                  <w:rFonts w:eastAsia="Batang"/>
                </w:rPr>
                <w:delText>0</w:delText>
              </w:r>
            </w:del>
          </w:p>
        </w:tc>
      </w:tr>
    </w:tbl>
    <w:p w14:paraId="3C4F69FA" w14:textId="77777777" w:rsidR="00710AB5" w:rsidRPr="009238D4" w:rsidRDefault="00710AB5" w:rsidP="00710AB5"/>
    <w:p w14:paraId="4DA15E0E" w14:textId="77777777" w:rsidR="00710AB5" w:rsidRDefault="00710AB5" w:rsidP="00710AB5">
      <w:pPr>
        <w:pStyle w:val="Heading4"/>
      </w:pPr>
      <w:bookmarkStart w:id="359" w:name="_Toc29230466"/>
      <w:r>
        <w:t>8.4.1.3</w:t>
      </w:r>
      <w:r>
        <w:tab/>
        <w:t>Demodulation reference signals for PSCCH</w:t>
      </w:r>
      <w:bookmarkEnd w:id="359"/>
    </w:p>
    <w:p w14:paraId="42A22ECE" w14:textId="77777777" w:rsidR="00710AB5" w:rsidRDefault="00710AB5" w:rsidP="00710AB5">
      <w:pPr>
        <w:pStyle w:val="Heading5"/>
      </w:pPr>
      <w:bookmarkStart w:id="360" w:name="_Toc29230467"/>
      <w:r>
        <w:t>8.4.1.3.1</w:t>
      </w:r>
      <w:r>
        <w:tab/>
        <w:t>Sequence generation</w:t>
      </w:r>
      <w:bookmarkEnd w:id="360"/>
    </w:p>
    <w:p w14:paraId="62EA6801" w14:textId="77777777" w:rsidR="00710AB5" w:rsidRDefault="00710AB5" w:rsidP="00710AB5">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55A4E007" w14:textId="77777777" w:rsidR="00710AB5" w:rsidRDefault="00960089" w:rsidP="00710AB5">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31335B70" w14:textId="77777777" w:rsidR="00710AB5" w:rsidRPr="00F92AA1" w:rsidRDefault="00710AB5" w:rsidP="00710AB5">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1A47AAEF" w14:textId="77777777" w:rsidR="00710AB5" w:rsidRPr="00B92B8B" w:rsidRDefault="00960089" w:rsidP="00710AB5">
      <w:pPr>
        <w:pStyle w:val="EQ"/>
      </w:pPr>
      <m:oMathPara>
        <m:oMath>
          <m:sSub>
            <m:sSubPr>
              <m:ctrlPr>
                <w:rPr>
                  <w:rFonts w:ascii="Cambria Math" w:hAnsi="Cambria Math"/>
                </w:rPr>
              </m:ctrlPr>
            </m:sSubPr>
            <m:e>
              <m:r>
                <w:rPr>
                  <w:rFonts w:ascii="Cambria Math" w:hAnsi="Cambria Math"/>
                </w:rPr>
                <m:t>c</m:t>
              </m:r>
            </m:e>
            <m:sub>
              <m:r>
                <m:rPr>
                  <m:nor/>
                </m:rPr>
                <m:t>init</m:t>
              </m:r>
            </m:sub>
          </m:sSub>
        </m:oMath>
      </m:oMathPara>
    </w:p>
    <w:p w14:paraId="4A756518" w14:textId="77777777" w:rsidR="00710AB5" w:rsidRDefault="00710AB5" w:rsidP="00710AB5">
      <w:pPr>
        <w:pStyle w:val="Heading5"/>
      </w:pPr>
      <w:bookmarkStart w:id="361" w:name="_Toc29230468"/>
      <w:r>
        <w:t>8.4.1.3.2</w:t>
      </w:r>
      <w:r>
        <w:tab/>
        <w:t>Mapping to physical resources</w:t>
      </w:r>
      <w:bookmarkEnd w:id="361"/>
    </w:p>
    <w:p w14:paraId="14B4347F" w14:textId="77777777" w:rsidR="00710AB5" w:rsidRDefault="00710AB5" w:rsidP="00710AB5">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rsidRPr="00F51574">
        <w:t xml:space="preserve"> </w:t>
      </w:r>
      <w:r>
        <w:t xml:space="preserve">in order to conform to the transmit power specified in [5, 38.213] and </w:t>
      </w:r>
      <w:r w:rsidRPr="00C12953">
        <w:t xml:space="preserve">mapped </w:t>
      </w:r>
      <w:r>
        <w:t xml:space="preserve">in sequence starting with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0</m:t>
            </m:r>
          </m:e>
        </m:d>
      </m:oMath>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in a slot on antenna port </w:t>
      </w:r>
      <m:oMath>
        <m:r>
          <w:rPr>
            <w:rFonts w:ascii="Cambria Math" w:hAnsi="Cambria Math"/>
          </w:rPr>
          <m:t>p=2000</m:t>
        </m:r>
      </m:oMath>
      <w:r>
        <w:t xml:space="preserve"> according to</w:t>
      </w:r>
    </w:p>
    <w:p w14:paraId="604E9964" w14:textId="77777777" w:rsidR="00710AB5" w:rsidRPr="005428FF" w:rsidRDefault="00960089" w:rsidP="00710AB5">
      <w:pPr>
        <w:pStyle w:val="EQ"/>
        <w:rPr>
          <w:rFonts w:eastAsiaTheme="minorEastAsia"/>
          <w:lang w:val="en-US"/>
        </w:rPr>
      </w:pPr>
      <m:oMathPara>
        <m:oMath>
          <m:sSubSup>
            <m:sSubSupPr>
              <m:ctrlPr>
                <w:rPr>
                  <w:rFonts w:ascii="Cambria Math" w:eastAsiaTheme="minorHAnsi" w:hAnsi="Cambria Math" w:cstheme="minorBidi"/>
                  <w:sz w:val="22"/>
                  <w:szCs w:val="22"/>
                  <w:lang w:val="sv-SE"/>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r>
            <m:rPr>
              <m:sty m:val="p"/>
              <m:aln/>
            </m:rPr>
            <w:rPr>
              <w:rFonts w:ascii="Cambria Math" w:hAnsi="Cambria Math"/>
              <w:lang w:val="en-US"/>
            </w:rPr>
            <m:t>=</m:t>
          </m:r>
          <m:sSubSup>
            <m:sSubSupPr>
              <m:ctrlPr>
                <w:rPr>
                  <w:rFonts w:ascii="Cambria Math" w:eastAsiaTheme="minorHAnsi" w:hAnsi="Cambria Math" w:cstheme="minorBidi"/>
                  <w:sz w:val="22"/>
                  <w:szCs w:val="22"/>
                  <w:lang w:val="sv-SE"/>
                </w:rPr>
              </m:ctrlPr>
            </m:sSubSupPr>
            <m:e>
              <m:r>
                <w:rPr>
                  <w:rFonts w:ascii="Cambria Math" w:hAnsi="Cambria Math"/>
                </w:rPr>
                <m:t>β</m:t>
              </m:r>
            </m:e>
            <m:sub>
              <m:r>
                <m:rPr>
                  <m:nor/>
                </m:rPr>
                <w:rPr>
                  <w:lang w:val="en-US"/>
                </w:rPr>
                <m:t>DMRS</m:t>
              </m:r>
            </m:sub>
            <m:sup>
              <m:r>
                <m:rPr>
                  <m:nor/>
                </m:rPr>
                <w:rPr>
                  <w:lang w:val="en-US"/>
                </w:rPr>
                <m:t>PSCCH</m:t>
              </m:r>
            </m:sup>
          </m:sSubSup>
          <m:sSub>
            <m:sSubPr>
              <m:ctrlPr>
                <w:rPr>
                  <w:rFonts w:ascii="Cambria Math" w:eastAsiaTheme="minorHAnsi" w:hAnsi="Cambria Math" w:cstheme="minorBidi"/>
                  <w:sz w:val="22"/>
                  <w:szCs w:val="22"/>
                  <w:lang w:val="sv-SE"/>
                </w:rPr>
              </m:ctrlPr>
            </m:sSubPr>
            <m:e>
              <m:r>
                <w:rPr>
                  <w:rFonts w:ascii="Cambria Math" w:hAnsi="Cambria Math"/>
                </w:rPr>
                <m:t>r</m:t>
              </m:r>
            </m:e>
            <m:sub>
              <m:r>
                <w:rPr>
                  <w:rFonts w:ascii="Cambria Math" w:hAnsi="Cambria Math"/>
                </w:rPr>
                <m:t>l</m:t>
              </m:r>
            </m:sub>
          </m:sSub>
          <m:d>
            <m:dPr>
              <m:ctrlPr>
                <w:rPr>
                  <w:rFonts w:ascii="Cambria Math" w:eastAsiaTheme="minorHAnsi" w:hAnsi="Cambria Math" w:cstheme="minorBidi"/>
                  <w:sz w:val="22"/>
                  <w:szCs w:val="22"/>
                  <w:lang w:val="sv-SE"/>
                </w:rPr>
              </m:ctrlPr>
            </m:dPr>
            <m:e>
              <m:r>
                <m:rPr>
                  <m:sty m:val="p"/>
                </m:rPr>
                <w:rPr>
                  <w:rFonts w:ascii="Cambria Math" w:hAnsi="Cambria Math"/>
                </w:rPr>
                <m:t>3</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eastAsiaTheme="minorEastAsia" w:hAnsi="Cambria Math"/>
            </w:rPr>
            <w:br/>
          </m:r>
        </m:oMath>
        <m:oMath>
          <m:r>
            <w:rPr>
              <w:rFonts w:ascii="Cambria Math" w:hAnsi="Cambria Math"/>
              <w:lang w:val="en-US"/>
            </w:rPr>
            <m:t>k</m:t>
          </m:r>
          <m:r>
            <m:rPr>
              <m:sty m:val="p"/>
              <m:aln/>
            </m:rPr>
            <w:rPr>
              <w:rFonts w:ascii="Cambria Math" w:hAnsi="Cambria Math"/>
              <w:lang w:val="en-US"/>
            </w:rPr>
            <m:t>=</m:t>
          </m:r>
          <m:r>
            <w:rPr>
              <w:rFonts w:ascii="Cambria Math" w:hAnsi="Cambria Math"/>
              <w:lang w:val="en-US"/>
            </w:rPr>
            <m:t>n</m:t>
          </m:r>
          <m:sSubSup>
            <m:sSubSupPr>
              <m:ctrlPr>
                <w:rPr>
                  <w:rFonts w:ascii="Cambria Math" w:eastAsiaTheme="minorHAnsi" w:hAnsi="Cambria Math" w:cstheme="minorBidi"/>
                  <w:sz w:val="22"/>
                  <w:szCs w:val="22"/>
                  <w:lang w:val="en-US"/>
                </w:rPr>
              </m:ctrlPr>
            </m:sSubSupPr>
            <m:e>
              <m:r>
                <w:rPr>
                  <w:rFonts w:ascii="Cambria Math" w:hAnsi="Cambria Math"/>
                  <w:lang w:val="en-US"/>
                </w:rPr>
                <m:t>N</m:t>
              </m:r>
            </m:e>
            <m:sub>
              <m:r>
                <m:rPr>
                  <m:nor/>
                </m:rPr>
                <w:rPr>
                  <w:lang w:val="en-US"/>
                </w:rPr>
                <m:t>sc</m:t>
              </m:r>
            </m:sub>
            <m:sup>
              <m:r>
                <m:rPr>
                  <m:nor/>
                </m:rPr>
                <w:rPr>
                  <w:lang w:val="en-US"/>
                </w:rPr>
                <m:t>RB</m:t>
              </m:r>
            </m:sup>
          </m:sSubSup>
          <m:r>
            <m:rPr>
              <m:sty m:val="p"/>
            </m:rPr>
            <w:rPr>
              <w:rFonts w:ascii="Cambria Math" w:hAnsi="Cambria Math"/>
              <w:lang w:val="en-US"/>
            </w:rPr>
            <m:t>+4</m:t>
          </m:r>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rPr>
            <w:rPr>
              <w:rFonts w:ascii="Cambria Math" w:hAnsi="Cambria Math"/>
              <w:lang w:val="en-US"/>
            </w:rPr>
            <m:t>+1</m:t>
          </m:r>
          <m:r>
            <m:rPr>
              <m:sty m:val="p"/>
            </m:rPr>
            <w:rPr>
              <w:rFonts w:ascii="Cambria Math" w:eastAsiaTheme="minorEastAsia" w:hAnsi="Cambria Math"/>
              <w:lang w:val="en-US"/>
            </w:rPr>
            <w:br/>
          </m:r>
        </m:oMath>
        <m:oMath>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aln/>
            </m:rPr>
            <w:rPr>
              <w:rFonts w:ascii="Cambria Math" w:hAnsi="Cambria Math"/>
              <w:lang w:val="en-US"/>
            </w:rPr>
            <m:t>=0,1,2</m:t>
          </m:r>
          <m:r>
            <m:rPr>
              <m:sty m:val="p"/>
            </m:rPr>
            <w:rPr>
              <w:rFonts w:ascii="Cambria Math" w:eastAsiaTheme="minorEastAsia" w:hAnsi="Cambria Math"/>
              <w:lang w:val="en-US"/>
            </w:rPr>
            <w:br/>
          </m:r>
        </m:oMath>
        <m:oMath>
          <m:r>
            <w:rPr>
              <w:rFonts w:ascii="Cambria Math" w:hAnsi="Cambria Math"/>
              <w:lang w:val="en-US"/>
            </w:rPr>
            <m:t>n</m:t>
          </m:r>
          <m:r>
            <m:rPr>
              <m:sty m:val="p"/>
              <m:aln/>
            </m:rPr>
            <w:rPr>
              <w:rFonts w:ascii="Cambria Math" w:hAnsi="Cambria Math"/>
              <w:lang w:val="en-US"/>
            </w:rPr>
            <m:t>=0,1,…</m:t>
          </m:r>
        </m:oMath>
      </m:oMathPara>
    </w:p>
    <w:p w14:paraId="425F8671" w14:textId="77777777" w:rsidR="00710AB5" w:rsidRDefault="00710AB5" w:rsidP="00710AB5">
      <w:r>
        <w:t>where the following conditions are fulfilled</w:t>
      </w:r>
    </w:p>
    <w:p w14:paraId="65B57337" w14:textId="77777777" w:rsidR="00710AB5" w:rsidRDefault="00710AB5" w:rsidP="00710AB5">
      <w:pPr>
        <w:pStyle w:val="B1"/>
      </w:pPr>
      <w:r>
        <w:t>-</w:t>
      </w:r>
      <w:r>
        <w:tab/>
        <w:t>they are within the resource elements constituting the PSCCH</w:t>
      </w:r>
    </w:p>
    <w:p w14:paraId="7D1200D5" w14:textId="77777777" w:rsidR="00710AB5" w:rsidRDefault="00710AB5" w:rsidP="00710AB5">
      <w:r>
        <w:t xml:space="preserve">The reference point for </w:t>
      </w:r>
      <m:oMath>
        <m:r>
          <w:rPr>
            <w:rFonts w:ascii="Cambria Math" w:hAnsi="Cambria Math"/>
          </w:rPr>
          <m:t>k</m:t>
        </m:r>
      </m:oMath>
      <w:r>
        <w:t xml:space="preserve"> is subcarrier 0 in common resource block 0.</w:t>
      </w:r>
    </w:p>
    <w:p w14:paraId="36B6F53F" w14:textId="77777777" w:rsidR="00710AB5" w:rsidRPr="00393453" w:rsidRDefault="00710AB5" w:rsidP="00710AB5">
      <w:r>
        <w:t xml:space="preserve">The quantity </w:t>
      </w:r>
      <m:oMath>
        <m:r>
          <w:rPr>
            <w:rFonts w:ascii="Cambria Math" w:hAnsi="Cambria Math"/>
          </w:rPr>
          <m:t>l</m:t>
        </m:r>
      </m:oMath>
      <w:r>
        <w:t xml:space="preserve"> is the OFDM symbol number within the slot.</w:t>
      </w:r>
    </w:p>
    <w:p w14:paraId="23EB541F" w14:textId="77777777" w:rsidR="00710AB5" w:rsidRDefault="00710AB5" w:rsidP="00710AB5">
      <w:pPr>
        <w:pStyle w:val="Heading4"/>
      </w:pPr>
      <w:bookmarkStart w:id="362" w:name="_Toc29230469"/>
      <w:bookmarkStart w:id="363" w:name="_Toc11324570"/>
      <w:r>
        <w:t>8.4.1.4.</w:t>
      </w:r>
      <w:r>
        <w:tab/>
        <w:t>Demodulation reference signals for PSBCH</w:t>
      </w:r>
      <w:bookmarkEnd w:id="362"/>
    </w:p>
    <w:p w14:paraId="1606E1C3" w14:textId="77777777" w:rsidR="00710AB5" w:rsidRDefault="00710AB5" w:rsidP="00710AB5">
      <w:pPr>
        <w:pStyle w:val="Heading5"/>
      </w:pPr>
      <w:bookmarkStart w:id="364" w:name="_Toc29230470"/>
      <w:r>
        <w:t>8.4.1.4.1</w:t>
      </w:r>
      <w:r>
        <w:tab/>
        <w:t>Sequence generation</w:t>
      </w:r>
      <w:bookmarkEnd w:id="364"/>
    </w:p>
    <w:p w14:paraId="210FA7AB" w14:textId="77777777" w:rsidR="00710AB5" w:rsidRDefault="00710AB5" w:rsidP="00710AB5">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S-SS/PSBCH block is defined by</w:t>
      </w:r>
    </w:p>
    <w:p w14:paraId="70A01CF1" w14:textId="77777777" w:rsidR="00710AB5" w:rsidRDefault="00710AB5" w:rsidP="00710AB5">
      <w:pPr>
        <w:pStyle w:val="EQ"/>
      </w:pPr>
      <m:oMathPara>
        <m:oMath>
          <m:r>
            <w:rPr>
              <w:rFonts w:ascii="Cambria Math" w:hAnsi="Cambria Math"/>
            </w:rPr>
            <m:t>r</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r>
                    <m:rPr>
                      <m:sty m:val="p"/>
                    </m:rPr>
                    <w:rPr>
                      <w:rFonts w:ascii="Cambria Math" w:hAnsi="Cambria Math"/>
                    </w:rPr>
                    <m:t>+1</m:t>
                  </m:r>
                </m:e>
              </m:d>
            </m:e>
          </m:d>
        </m:oMath>
      </m:oMathPara>
    </w:p>
    <w:p w14:paraId="498330E0" w14:textId="77777777" w:rsidR="00710AB5" w:rsidRDefault="00710AB5" w:rsidP="00710AB5">
      <w:r>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given by clause 5.2. The scrambling sequence generator shall be initialized at the start of each S-SS/PSBCH block occasion with </w:t>
      </w:r>
    </w:p>
    <w:p w14:paraId="48F6EDCC" w14:textId="77777777" w:rsidR="00710AB5" w:rsidRPr="006D0476" w:rsidRDefault="00960089" w:rsidP="00710AB5">
      <w:pPr>
        <w:pStyle w:val="EQ"/>
        <w:rPr>
          <w:rFonts w:asciiTheme="minorHAnsi" w:eastAsiaTheme="minorEastAsia" w:hAnsiTheme="minorHAnsi" w:cstheme="minorBidi"/>
        </w:rPr>
      </w:pPr>
      <m:oMathPara>
        <m:oMath>
          <m:sSub>
            <m:sSubPr>
              <m:ctrlPr>
                <w:rPr>
                  <w:rFonts w:ascii="Cambria Math" w:eastAsiaTheme="minorHAnsi" w:hAnsi="Cambria Math" w:cstheme="minorBidi"/>
                  <w:sz w:val="22"/>
                  <w:szCs w:val="22"/>
                  <w:lang w:val="sv-SE"/>
                </w:rPr>
              </m:ctrlPr>
            </m:sSubPr>
            <m:e>
              <m:r>
                <w:rPr>
                  <w:rFonts w:ascii="Cambria Math" w:hAnsi="Cambria Math"/>
                </w:rPr>
                <m:t>c</m:t>
              </m:r>
            </m:e>
            <m:sub>
              <m:r>
                <m:rPr>
                  <m:nor/>
                </m:rPr>
                <w:rPr>
                  <w:lang w:val="en-US"/>
                </w:rPr>
                <m:t>init</m:t>
              </m:r>
            </m:sub>
          </m:sSub>
        </m:oMath>
      </m:oMathPara>
    </w:p>
    <w:p w14:paraId="440D7E94" w14:textId="77777777" w:rsidR="00710AB5" w:rsidRDefault="00710AB5" w:rsidP="00710AB5">
      <w:pPr>
        <w:pStyle w:val="Heading5"/>
      </w:pPr>
      <w:bookmarkStart w:id="365" w:name="_Toc29230471"/>
      <w:r>
        <w:t>8.4.1.4.2</w:t>
      </w:r>
      <w:r>
        <w:tab/>
        <w:t>Mapping to physical resources</w:t>
      </w:r>
      <w:bookmarkEnd w:id="365"/>
    </w:p>
    <w:p w14:paraId="54BDDAF1" w14:textId="77777777" w:rsidR="00710AB5" w:rsidRPr="00B53976" w:rsidRDefault="00710AB5" w:rsidP="00710AB5">
      <w:r>
        <w:t>Mapping to physical resources is described in clause 8.4.3.</w:t>
      </w:r>
    </w:p>
    <w:p w14:paraId="12852DF7" w14:textId="77777777" w:rsidR="00710AB5" w:rsidRDefault="00710AB5" w:rsidP="00710AB5">
      <w:pPr>
        <w:pStyle w:val="Heading4"/>
      </w:pPr>
      <w:bookmarkStart w:id="366" w:name="_Toc29230472"/>
      <w:r>
        <w:t>8.4.1.5</w:t>
      </w:r>
      <w:r>
        <w:tab/>
        <w:t>CSI reference signals</w:t>
      </w:r>
      <w:bookmarkEnd w:id="363"/>
      <w:bookmarkEnd w:id="366"/>
    </w:p>
    <w:p w14:paraId="1A410B1D" w14:textId="77777777" w:rsidR="00710AB5" w:rsidRDefault="00710AB5" w:rsidP="00710AB5">
      <w:pPr>
        <w:pStyle w:val="Heading5"/>
      </w:pPr>
      <w:bookmarkStart w:id="367" w:name="_Toc11324571"/>
      <w:bookmarkStart w:id="368" w:name="_Toc29230473"/>
      <w:r>
        <w:t>8.4.1.5.1</w:t>
      </w:r>
      <w:r>
        <w:tab/>
        <w:t>General</w:t>
      </w:r>
      <w:bookmarkEnd w:id="367"/>
      <w:bookmarkEnd w:id="368"/>
    </w:p>
    <w:p w14:paraId="4C541BB8" w14:textId="77777777" w:rsidR="00710AB5" w:rsidRDefault="00710AB5" w:rsidP="00710AB5">
      <w:pPr>
        <w:pStyle w:val="Heading5"/>
      </w:pPr>
      <w:bookmarkStart w:id="369" w:name="_Toc11324572"/>
      <w:bookmarkStart w:id="370" w:name="_Toc29230474"/>
      <w:r>
        <w:t>8.4.1.5.2</w:t>
      </w:r>
      <w:r>
        <w:tab/>
        <w:t>Sequence generation</w:t>
      </w:r>
      <w:bookmarkEnd w:id="369"/>
      <w:bookmarkEnd w:id="370"/>
    </w:p>
    <w:p w14:paraId="51B846EC" w14:textId="77777777" w:rsidR="00710AB5" w:rsidRDefault="00710AB5" w:rsidP="00710AB5">
      <w:r>
        <w:t xml:space="preserve">The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shall be generated according to</w:t>
      </w:r>
    </w:p>
    <w:p w14:paraId="2585A6D9" w14:textId="77777777" w:rsidR="00710AB5" w:rsidRDefault="00710AB5" w:rsidP="00710AB5">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oMath>
      </m:oMathPara>
    </w:p>
    <w:p w14:paraId="135EA7E1" w14:textId="77777777" w:rsidR="00710AB5" w:rsidRDefault="00710AB5" w:rsidP="00710AB5">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315B1C6F" w14:textId="77777777" w:rsidR="00710AB5" w:rsidRDefault="00960089" w:rsidP="00710AB5">
      <w:pPr>
        <w:pStyle w:val="EQ"/>
        <w:jc w:val="cente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w:rPr>
              <w:rFonts w:ascii="Cambria Math"/>
            </w:rPr>
            <m:t xml:space="preserve"> </m:t>
          </m:r>
          <m:r>
            <m:rPr>
              <m:nor/>
            </m:rPr>
            <m:t>mod</m:t>
          </m:r>
          <m:r>
            <m:rPr>
              <m:nor/>
            </m:rPr>
            <w:rPr>
              <w:rFonts w:asci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0F5EA2EC" w14:textId="77777777" w:rsidR="00710AB5" w:rsidRDefault="00710AB5" w:rsidP="00710AB5">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and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w:t>
      </w:r>
      <w:r>
        <w:t xml:space="preserve">for the sidelink </w:t>
      </w:r>
      <w:r>
        <w:lastRenderedPageBreak/>
        <w:t>control information mapped to the PSCCH associated with the CSI-RS</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p>
    <w:p w14:paraId="3C9CEDFC" w14:textId="77777777" w:rsidR="00710AB5" w:rsidRDefault="00710AB5" w:rsidP="00710AB5">
      <w:pPr>
        <w:pStyle w:val="Heading5"/>
      </w:pPr>
      <w:bookmarkStart w:id="371" w:name="_Toc11324573"/>
      <w:bookmarkStart w:id="372" w:name="_Toc29230475"/>
      <w:r>
        <w:t>8</w:t>
      </w:r>
      <w:r w:rsidRPr="00072CC6">
        <w:t>.4.1.</w:t>
      </w:r>
      <w:r>
        <w:t>5</w:t>
      </w:r>
      <w:r w:rsidRPr="00072CC6">
        <w:t>.</w:t>
      </w:r>
      <w:r>
        <w:t>3</w:t>
      </w:r>
      <w:r w:rsidRPr="00072CC6">
        <w:tab/>
        <w:t>Mapping to physical resources</w:t>
      </w:r>
      <w:bookmarkEnd w:id="371"/>
      <w:bookmarkEnd w:id="372"/>
    </w:p>
    <w:p w14:paraId="6B62A380" w14:textId="77777777" w:rsidR="00710AB5" w:rsidRDefault="00710AB5" w:rsidP="00710AB5">
      <w:r>
        <w:t xml:space="preserve">Mapping to resource elements shall be done according to clause </w:t>
      </w:r>
      <w:r w:rsidRPr="008B4F24">
        <w:t>7.4.1.5.3</w:t>
      </w:r>
      <w:r>
        <w:t xml:space="preserve"> with the following exceptions:</w:t>
      </w:r>
    </w:p>
    <w:p w14:paraId="4227663A" w14:textId="77777777" w:rsidR="00710AB5" w:rsidRPr="00791CEA" w:rsidRDefault="00710AB5" w:rsidP="00710AB5">
      <w:pPr>
        <w:pStyle w:val="B1"/>
      </w:pPr>
      <w:r>
        <w:t>-</w:t>
      </w:r>
      <w:r>
        <w:tab/>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r>
        <w:t>;</w:t>
      </w:r>
    </w:p>
    <w:p w14:paraId="7C899B4E" w14:textId="77777777" w:rsidR="00710AB5" w:rsidRDefault="00710AB5" w:rsidP="00710AB5">
      <w:pPr>
        <w:pStyle w:val="B1"/>
      </w:pPr>
      <w:r w:rsidRPr="00C66574">
        <w:t>-</w:t>
      </w:r>
      <w:r w:rsidRPr="00C66574">
        <w:tab/>
      </w:r>
      <w:r>
        <w:t xml:space="preserve">only density </w:t>
      </w:r>
      <m:oMath>
        <m:r>
          <w:rPr>
            <w:rFonts w:ascii="Cambria Math" w:hAnsi="Cambria Math"/>
          </w:rPr>
          <m:t>ρ=1</m:t>
        </m:r>
      </m:oMath>
      <w:r>
        <w:t xml:space="preserve"> is supported;</w:t>
      </w:r>
    </w:p>
    <w:p w14:paraId="4617F02E" w14:textId="4D42BE93" w:rsidR="00710AB5" w:rsidRDefault="00710AB5" w:rsidP="00710AB5">
      <w:pPr>
        <w:pStyle w:val="B1"/>
        <w:rPr>
          <w:ins w:id="373" w:author="Stefan Parkvall" w:date="2020-03-06T11:18:00Z"/>
        </w:rPr>
      </w:pPr>
      <w:r>
        <w:t>-</w:t>
      </w:r>
      <w:r>
        <w:tab/>
        <w:t>zero-power CSI-RS is not supported;</w:t>
      </w:r>
    </w:p>
    <w:p w14:paraId="1495FE2C" w14:textId="602B1EC3" w:rsidR="00591243" w:rsidRPr="00C66574" w:rsidRDefault="00591243" w:rsidP="00710AB5">
      <w:pPr>
        <w:pStyle w:val="B1"/>
      </w:pPr>
      <w:ins w:id="374" w:author="Stefan Parkvall" w:date="2020-03-06T11:18:00Z">
        <w:r>
          <w:t>-</w:t>
        </w:r>
        <w:r>
          <w:tab/>
        </w:r>
      </w:ins>
      <w:ins w:id="375" w:author="Stefan Parkvall" w:date="2020-03-06T11:19:00Z">
        <w:r w:rsidRPr="00591243">
          <w:t xml:space="preserve">The quantity </w:t>
        </w:r>
        <m:oMath>
          <m:sSub>
            <m:sSubPr>
              <m:ctrlPr>
                <w:rPr>
                  <w:rFonts w:ascii="Cambria Math" w:hAnsi="Cambria Math"/>
                  <w:i/>
                </w:rPr>
              </m:ctrlPr>
            </m:sSubPr>
            <m:e>
              <m:r>
                <w:rPr>
                  <w:rFonts w:ascii="Cambria Math" w:hAnsi="Cambria Math"/>
                </w:rPr>
                <m:t>β</m:t>
              </m:r>
            </m:e>
            <m:sub>
              <m:r>
                <m:rPr>
                  <m:nor/>
                </m:rPr>
                <w:rPr>
                  <w:rFonts w:ascii="Cambria Math" w:hAnsi="Cambria Math"/>
                </w:rPr>
                <m:t>CSIRS</m:t>
              </m:r>
            </m:sub>
          </m:sSub>
        </m:oMath>
        <w:r w:rsidRPr="00591243">
          <w:t xml:space="preserve"> is an amplitude scaling factor to conform with the transmit power specified in clause 8.2.1 of [6, TS 38.214].</w:t>
        </w:r>
      </w:ins>
      <w:ins w:id="376" w:author="Stefan Parkvall" w:date="2020-03-06T11:18:00Z">
        <w:r>
          <w:t xml:space="preserve"> </w:t>
        </w:r>
      </w:ins>
    </w:p>
    <w:p w14:paraId="1F65DD78" w14:textId="77777777" w:rsidR="00710AB5" w:rsidRPr="00E426A7" w:rsidRDefault="00710AB5" w:rsidP="00710AB5">
      <w:pPr>
        <w:pStyle w:val="Heading3"/>
      </w:pPr>
      <w:bookmarkStart w:id="377" w:name="_Toc29230476"/>
      <w:r>
        <w:t>8.4.2</w:t>
      </w:r>
      <w:r>
        <w:tab/>
        <w:t>Synchronization signals</w:t>
      </w:r>
      <w:bookmarkEnd w:id="377"/>
    </w:p>
    <w:p w14:paraId="21EE0662" w14:textId="77777777" w:rsidR="00710AB5" w:rsidRDefault="00710AB5" w:rsidP="00710AB5">
      <w:pPr>
        <w:pStyle w:val="Heading4"/>
      </w:pPr>
      <w:bookmarkStart w:id="378" w:name="_Toc29230477"/>
      <w:r>
        <w:t>8.4.2.1</w:t>
      </w:r>
      <w:r>
        <w:tab/>
        <w:t>Physical-layer sidelink identities</w:t>
      </w:r>
      <w:bookmarkEnd w:id="378"/>
    </w:p>
    <w:p w14:paraId="4377A383" w14:textId="77777777" w:rsidR="00710AB5" w:rsidRDefault="00710AB5" w:rsidP="00710AB5">
      <w:r>
        <w:t>There are 672 unique physical-layer sidelink identities given by</w:t>
      </w:r>
    </w:p>
    <w:p w14:paraId="5FC89E1F" w14:textId="77777777" w:rsidR="00710AB5" w:rsidRPr="005F4354" w:rsidRDefault="00710AB5" w:rsidP="00710AB5">
      <w:pPr>
        <w:pStyle w:val="EQ"/>
      </w:pPr>
      <w:r>
        <w:tab/>
      </w:r>
      <m:oMath>
        <m:sSubSup>
          <m:sSubSupPr>
            <m:ctrlPr>
              <w:rPr>
                <w:rFonts w:ascii="Cambria Math" w:hAnsi="Cambria Math"/>
                <w:i/>
              </w:rPr>
            </m:ctrlPr>
          </m:sSubSupPr>
          <m:e>
            <m:r>
              <w:rPr>
                <w:rFonts w:ascii="Cambria Math" w:hAnsi="Cambria Math"/>
              </w:rPr>
              <m:t>N</m:t>
            </m:r>
          </m:e>
          <m:sub>
            <m:r>
              <m:rPr>
                <m:nor/>
              </m:rPr>
              <w:rPr>
                <w:rFonts w:ascii="Cambria Math" w:hAnsi="Cambria Math"/>
                <w:noProof w:val="0"/>
              </w:rPr>
              <m:t>ID</m:t>
            </m:r>
          </m:sub>
          <m:sup>
            <m:r>
              <m:rPr>
                <m:nor/>
              </m:rPr>
              <w:rPr>
                <w:rFonts w:ascii="Cambria Math" w:hAnsi="Cambria Math"/>
                <w:noProof w:val="0"/>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noProof w:val="0"/>
              </w:rPr>
              <m:t>SL</m:t>
            </m:r>
          </m:sup>
        </m:sSubSup>
        <m:r>
          <w:rPr>
            <w:rFonts w:ascii="Cambria Math" w:hAnsi="Cambria Math"/>
          </w:rPr>
          <m:t>+336</m:t>
        </m:r>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noProof w:val="0"/>
              </w:rPr>
              <m:t>SL</m:t>
            </m:r>
          </m:sup>
        </m:sSubSup>
      </m:oMath>
    </w:p>
    <w:p w14:paraId="2E66FAAE" w14:textId="77777777" w:rsidR="00710AB5" w:rsidRDefault="00710AB5" w:rsidP="00710AB5">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The sequences are divided into two sets, id_net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t xml:space="preserve"> and id_oon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=336,337,…,671</m:t>
        </m:r>
      </m:oMath>
      <w:r>
        <w:t>.</w:t>
      </w:r>
    </w:p>
    <w:p w14:paraId="3FABC2DF" w14:textId="77777777" w:rsidR="00710AB5" w:rsidRDefault="00710AB5" w:rsidP="00710AB5">
      <w:pPr>
        <w:pStyle w:val="Heading4"/>
      </w:pPr>
      <w:bookmarkStart w:id="379" w:name="_Toc11324576"/>
      <w:bookmarkStart w:id="380" w:name="_Toc29230478"/>
      <w:r>
        <w:t>8</w:t>
      </w:r>
      <w:r w:rsidRPr="009D7866">
        <w:t>.</w:t>
      </w:r>
      <w:r>
        <w:t>4.2.2</w:t>
      </w:r>
      <w:r>
        <w:tab/>
        <w:t>Sidelink primary synchronization signal</w:t>
      </w:r>
      <w:bookmarkEnd w:id="379"/>
      <w:bookmarkEnd w:id="380"/>
    </w:p>
    <w:p w14:paraId="3B5FC0CD" w14:textId="77777777" w:rsidR="00710AB5" w:rsidRDefault="00710AB5" w:rsidP="00710AB5">
      <w:pPr>
        <w:pStyle w:val="Heading5"/>
      </w:pPr>
      <w:bookmarkStart w:id="381" w:name="_Toc11324577"/>
      <w:bookmarkStart w:id="382" w:name="_Toc29230479"/>
      <w:r>
        <w:t>8.4.2.2.1</w:t>
      </w:r>
      <w:r>
        <w:tab/>
        <w:t>Sequence generation</w:t>
      </w:r>
      <w:bookmarkEnd w:id="381"/>
      <w:bookmarkEnd w:id="382"/>
    </w:p>
    <w:p w14:paraId="63743F81" w14:textId="77777777" w:rsidR="00710AB5" w:rsidRDefault="00710AB5" w:rsidP="00710AB5">
      <w:r>
        <w:t xml:space="preserve">The sequence </w:t>
      </w:r>
      <m:oMath>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n</m:t>
            </m:r>
          </m:e>
        </m:d>
      </m:oMath>
      <w:r>
        <w:t xml:space="preserve"> for the sidelink primary synchronization signal is defined by </w:t>
      </w:r>
      <w:bookmarkStart w:id="383" w:name="_Hlk22843206"/>
    </w:p>
    <w:p w14:paraId="7DB51931" w14:textId="77777777" w:rsidR="00710AB5" w:rsidRPr="00A33E17" w:rsidRDefault="00960089" w:rsidP="00710AB5">
      <w:pPr>
        <w:pStyle w:val="EQ"/>
        <w:rPr>
          <w:lang w:val="en-US"/>
        </w:rPr>
      </w:pPr>
      <m:oMathPara>
        <m:oMath>
          <m:sSub>
            <m:sSubPr>
              <m:ctrlPr>
                <w:rPr>
                  <w:rFonts w:ascii="Cambria Math" w:hAnsi="Cambria Math"/>
                </w:rPr>
              </m:ctrlPr>
            </m:sSubPr>
            <m:e>
              <m:r>
                <w:rPr>
                  <w:rFonts w:ascii="Cambria Math" w:hAnsi="Cambria Math"/>
                </w:rPr>
                <m:t>d</m:t>
              </m:r>
            </m:e>
            <m:sub>
              <m:r>
                <m:rPr>
                  <m:nor/>
                </m:rPr>
                <w:rPr>
                  <w:lang w:val="en-US"/>
                </w:rPr>
                <m:t>S-PSS</m:t>
              </m:r>
            </m:sub>
          </m:sSub>
          <m:d>
            <m:dPr>
              <m:ctrlPr>
                <w:rPr>
                  <w:rFonts w:ascii="Cambria Math" w:hAnsi="Cambria Math"/>
                </w:rPr>
              </m:ctrlPr>
            </m:dPr>
            <m:e>
              <m:r>
                <w:rPr>
                  <w:rFonts w:ascii="Cambria Math" w:hAnsi="Cambria Math"/>
                </w:rPr>
                <m:t>n</m:t>
              </m:r>
            </m:e>
          </m:d>
          <m:r>
            <m:rPr>
              <m:sty m:val="p"/>
              <m:aln/>
            </m:rPr>
            <w:rPr>
              <w:rFonts w:ascii="Cambria Math" w:hAnsi="Cambria Math"/>
              <w:lang w:val="en-US"/>
            </w:rPr>
            <m:t>=1-2</m:t>
          </m:r>
          <m:r>
            <w:rPr>
              <w:rFonts w:ascii="Cambria Math" w:hAnsi="Cambria Math"/>
            </w:rPr>
            <m:t>x</m:t>
          </m:r>
          <m:d>
            <m:dPr>
              <m:ctrlPr>
                <w:rPr>
                  <w:rFonts w:ascii="Cambria Math" w:hAnsi="Cambria Math"/>
                </w:rPr>
              </m:ctrlPr>
            </m:dPr>
            <m:e>
              <m:r>
                <w:rPr>
                  <w:rFonts w:ascii="Cambria Math" w:hAnsi="Cambria Math"/>
                </w:rPr>
                <m:t>m</m:t>
              </m:r>
            </m:e>
          </m:d>
          <m:r>
            <m:rPr>
              <m:sty m:val="p"/>
            </m:rPr>
            <w:rPr>
              <w:rFonts w:ascii="Cambria Math" w:hAnsi="Cambria Math"/>
              <w:lang w:val="en-US"/>
            </w:rPr>
            <w:br/>
          </m:r>
        </m:oMath>
        <m:oMath>
          <m:r>
            <w:rPr>
              <w:rFonts w:ascii="Cambria Math" w:hAnsi="Cambria Math"/>
            </w:rPr>
            <m:t>m</m:t>
          </m:r>
          <m:r>
            <m:rPr>
              <m:sty m:val="p"/>
              <m:aln/>
            </m:rPr>
            <w:rPr>
              <w:rFonts w:ascii="Cambria Math" w:hAnsi="Cambria Math"/>
              <w:lang w:val="en-US"/>
            </w:rPr>
            <m:t>=</m:t>
          </m:r>
          <m:d>
            <m:dPr>
              <m:ctrlPr>
                <w:rPr>
                  <w:rFonts w:ascii="Cambria Math" w:hAnsi="Cambria Math"/>
                </w:rPr>
              </m:ctrlPr>
            </m:dPr>
            <m:e>
              <m:r>
                <w:rPr>
                  <w:rFonts w:ascii="Cambria Math" w:hAnsi="Cambria Math"/>
                </w:rPr>
                <m:t>n</m:t>
              </m:r>
              <m:r>
                <m:rPr>
                  <m:sty m:val="p"/>
                </m:rPr>
                <w:rPr>
                  <w:rFonts w:ascii="Cambria Math" w:hAnsi="Cambria Math"/>
                  <w:lang w:val="en-US"/>
                </w:rPr>
                <m:t>+22+43</m:t>
              </m:r>
              <m:sSubSup>
                <m:sSubSupPr>
                  <m:ctrlPr>
                    <w:rPr>
                      <w:rFonts w:ascii="Cambria Math" w:hAnsi="Cambria Math"/>
                    </w:rPr>
                  </m:ctrlPr>
                </m:sSubSupPr>
                <m:e>
                  <m:r>
                    <w:rPr>
                      <w:rFonts w:ascii="Cambria Math" w:hAnsi="Cambria Math"/>
                    </w:rPr>
                    <m:t>N</m:t>
                  </m:r>
                </m:e>
                <m:sub>
                  <m:r>
                    <w:rPr>
                      <w:rFonts w:ascii="Cambria Math" w:hAnsi="Cambria Math"/>
                    </w:rPr>
                    <m:t>I</m:t>
                  </m:r>
                  <m:r>
                    <m:rPr>
                      <m:nor/>
                    </m:rPr>
                    <w:rPr>
                      <w:lang w:val="en-US"/>
                    </w:rPr>
                    <m:t>D,2</m:t>
                  </m:r>
                </m:sub>
                <m:sup>
                  <m:r>
                    <m:rPr>
                      <m:nor/>
                    </m:rPr>
                    <w:rPr>
                      <w:lang w:val="en-US"/>
                    </w:rPr>
                    <m:t>SL</m:t>
                  </m:r>
                </m:sup>
              </m:sSubSup>
            </m:e>
          </m:d>
          <m:r>
            <m:rPr>
              <m:nor/>
            </m:rPr>
            <w:rPr>
              <w:lang w:val="en-US"/>
            </w:rPr>
            <m:t xml:space="preserve"> mod </m:t>
          </m:r>
          <m:r>
            <m:rPr>
              <m:sty m:val="p"/>
            </m:rPr>
            <w:rPr>
              <w:rFonts w:ascii="Cambria Math" w:hAnsi="Cambria Math"/>
              <w:lang w:val="en-US"/>
            </w:rPr>
            <m:t>127</m:t>
          </m:r>
          <m:r>
            <m:rPr>
              <m:sty m:val="p"/>
            </m:rPr>
            <w:rPr>
              <w:rFonts w:ascii="Cambria Math" w:hAnsi="Cambria Math"/>
              <w:lang w:val="en-US"/>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sv-SE"/>
            </w:rPr>
            <m:t>n</m:t>
          </m:r>
          <m:r>
            <m:rPr>
              <m:sty m:val="p"/>
            </m:rPr>
            <w:rPr>
              <w:rFonts w:ascii="Cambria Math" w:hAnsi="Cambria Math"/>
              <w:lang w:val="en-US"/>
            </w:rPr>
            <m:t>&lt;127</m:t>
          </m:r>
        </m:oMath>
      </m:oMathPara>
    </w:p>
    <w:p w14:paraId="27946B22" w14:textId="77777777" w:rsidR="00710AB5" w:rsidRPr="002C1C68" w:rsidRDefault="00710AB5" w:rsidP="00710AB5">
      <w:pPr>
        <w:rPr>
          <w:lang w:val="en-US"/>
        </w:rPr>
      </w:pPr>
      <w:r w:rsidRPr="002C1C68">
        <w:rPr>
          <w:lang w:val="en-US"/>
        </w:rPr>
        <w:t xml:space="preserve">where </w:t>
      </w:r>
    </w:p>
    <w:p w14:paraId="03DEB46C" w14:textId="77777777" w:rsidR="00710AB5" w:rsidRPr="002C1C68" w:rsidRDefault="00710AB5" w:rsidP="00710AB5">
      <w:pPr>
        <w:rPr>
          <w:lang w:val="en-US"/>
        </w:rPr>
      </w:pPr>
      <m:oMathPara>
        <m:oMath>
          <m:r>
            <w:rPr>
              <w:rFonts w:ascii="Cambria Math" w:hAnsi="Cambria Math"/>
              <w:lang w:val="sv-SE"/>
            </w:rPr>
            <m:t>x</m:t>
          </m:r>
          <m:d>
            <m:dPr>
              <m:ctrlPr>
                <w:rPr>
                  <w:rFonts w:ascii="Cambria Math" w:hAnsi="Cambria Math"/>
                  <w:i/>
                  <w:lang w:val="sv-SE"/>
                </w:rPr>
              </m:ctrlPr>
            </m:dPr>
            <m:e>
              <m:r>
                <w:rPr>
                  <w:rFonts w:ascii="Cambria Math" w:hAnsi="Cambria Math"/>
                  <w:lang w:val="sv-SE"/>
                </w:rPr>
                <m:t>i</m:t>
              </m:r>
              <m:r>
                <w:rPr>
                  <w:rFonts w:ascii="Cambria Math" w:hAnsi="Cambria Math"/>
                  <w:lang w:val="en-US"/>
                </w:rPr>
                <m:t>+7</m:t>
              </m:r>
            </m:e>
          </m:d>
          <m:r>
            <w:rPr>
              <w:rFonts w:ascii="Cambria Math" w:hAnsi="Cambria Math"/>
              <w:lang w:val="en-US"/>
            </w:rPr>
            <m:t>=</m:t>
          </m:r>
          <m:d>
            <m:dPr>
              <m:ctrlPr>
                <w:rPr>
                  <w:rFonts w:ascii="Cambria Math" w:hAnsi="Cambria Math"/>
                  <w:i/>
                  <w:lang w:val="sv-SE"/>
                </w:rPr>
              </m:ctrlPr>
            </m:dPr>
            <m:e>
              <m:r>
                <w:rPr>
                  <w:rFonts w:ascii="Cambria Math" w:hAnsi="Cambria Math"/>
                  <w:lang w:val="sv-SE"/>
                </w:rPr>
                <m:t>x</m:t>
              </m:r>
              <m:d>
                <m:dPr>
                  <m:ctrlPr>
                    <w:rPr>
                      <w:rFonts w:ascii="Cambria Math" w:hAnsi="Cambria Math"/>
                      <w:i/>
                      <w:lang w:val="sv-SE"/>
                    </w:rPr>
                  </m:ctrlPr>
                </m:dPr>
                <m:e>
                  <m:r>
                    <w:rPr>
                      <w:rFonts w:ascii="Cambria Math" w:hAnsi="Cambria Math"/>
                      <w:lang w:val="sv-SE"/>
                    </w:rPr>
                    <m:t>i</m:t>
                  </m:r>
                  <m:r>
                    <w:rPr>
                      <w:rFonts w:ascii="Cambria Math" w:hAnsi="Cambria Math"/>
                      <w:lang w:val="en-US"/>
                    </w:rPr>
                    <m:t>+4</m:t>
                  </m:r>
                </m:e>
              </m:d>
              <m:r>
                <w:rPr>
                  <w:rFonts w:ascii="Cambria Math" w:hAnsi="Cambria Math"/>
                  <w:lang w:val="en-US"/>
                </w:rPr>
                <m:t>+</m:t>
              </m:r>
              <m:r>
                <w:rPr>
                  <w:rFonts w:ascii="Cambria Math" w:hAnsi="Cambria Math"/>
                  <w:lang w:val="sv-SE"/>
                </w:rPr>
                <m:t>x</m:t>
              </m:r>
              <m:d>
                <m:dPr>
                  <m:ctrlPr>
                    <w:rPr>
                      <w:rFonts w:ascii="Cambria Math" w:hAnsi="Cambria Math"/>
                      <w:i/>
                      <w:lang w:val="sv-SE"/>
                    </w:rPr>
                  </m:ctrlPr>
                </m:dPr>
                <m:e>
                  <m:r>
                    <w:rPr>
                      <w:rFonts w:ascii="Cambria Math" w:hAnsi="Cambria Math"/>
                      <w:lang w:val="sv-SE"/>
                    </w:rPr>
                    <m:t>i</m:t>
                  </m:r>
                </m:e>
              </m:d>
            </m:e>
          </m:d>
          <m:r>
            <m:rPr>
              <m:nor/>
            </m:rPr>
            <w:rPr>
              <w:rFonts w:ascii="Cambria Math" w:hAnsi="Cambria Math"/>
              <w:lang w:val="en-US"/>
            </w:rPr>
            <m:t xml:space="preserve"> mod </m:t>
          </m:r>
          <m:r>
            <w:rPr>
              <w:rFonts w:ascii="Cambria Math" w:hAnsi="Cambria Math"/>
              <w:lang w:val="en-US"/>
            </w:rPr>
            <m:t>2</m:t>
          </m:r>
        </m:oMath>
      </m:oMathPara>
    </w:p>
    <w:p w14:paraId="11BC4823" w14:textId="77777777" w:rsidR="00710AB5" w:rsidRDefault="00710AB5" w:rsidP="00710AB5">
      <w:pPr>
        <w:rPr>
          <w:lang w:val="en-US"/>
        </w:rPr>
      </w:pPr>
      <w:r>
        <w:rPr>
          <w:lang w:val="en-US"/>
        </w:rPr>
        <w:t>and</w:t>
      </w:r>
    </w:p>
    <w:bookmarkStart w:id="384" w:name="_Hlk22845125"/>
    <w:p w14:paraId="7F282354" w14:textId="77777777" w:rsidR="00710AB5" w:rsidRPr="00B92B8B" w:rsidRDefault="00960089" w:rsidP="00710AB5">
      <w:pPr>
        <w:rPr>
          <w:lang w:val="sv-SE"/>
        </w:rPr>
      </w:pPr>
      <m:oMathPara>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x</m:t>
                    </m:r>
                    <m:d>
                      <m:dPr>
                        <m:ctrlPr>
                          <w:rPr>
                            <w:rFonts w:ascii="Cambria Math" w:hAnsi="Cambria Math"/>
                            <w:i/>
                            <w:lang w:val="sv-SE"/>
                          </w:rPr>
                        </m:ctrlPr>
                      </m:dPr>
                      <m:e>
                        <m:r>
                          <w:rPr>
                            <w:rFonts w:ascii="Cambria Math" w:hAnsi="Cambria Math"/>
                            <w:lang w:val="sv-SE"/>
                          </w:rPr>
                          <m:t>6</m:t>
                        </m:r>
                      </m:e>
                    </m:d>
                  </m:e>
                  <m:e>
                    <m:r>
                      <w:rPr>
                        <w:rFonts w:ascii="Cambria Math" w:hAnsi="Cambria Math"/>
                        <w:lang w:val="sv-SE"/>
                      </w:rPr>
                      <m:t>x</m:t>
                    </m:r>
                    <m:d>
                      <m:dPr>
                        <m:ctrlPr>
                          <w:rPr>
                            <w:rFonts w:ascii="Cambria Math" w:hAnsi="Cambria Math"/>
                            <w:i/>
                            <w:lang w:val="sv-SE"/>
                          </w:rPr>
                        </m:ctrlPr>
                      </m:dPr>
                      <m:e>
                        <m:r>
                          <w:rPr>
                            <w:rFonts w:ascii="Cambria Math" w:hAnsi="Cambria Math"/>
                            <w:lang w:val="sv-SE"/>
                          </w:rPr>
                          <m:t>5</m:t>
                        </m:r>
                      </m:e>
                    </m:d>
                  </m:e>
                  <m:e>
                    <m:r>
                      <w:rPr>
                        <w:rFonts w:ascii="Cambria Math" w:hAnsi="Cambria Math"/>
                        <w:lang w:val="sv-SE"/>
                      </w:rPr>
                      <m:t>x</m:t>
                    </m:r>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r>
                      <w:rPr>
                        <w:rFonts w:ascii="Cambria Math" w:hAnsi="Cambria Math"/>
                        <w:lang w:val="sv-SE"/>
                      </w:rPr>
                      <m:t>x</m:t>
                    </m:r>
                    <m:d>
                      <m:dPr>
                        <m:ctrlPr>
                          <w:rPr>
                            <w:rFonts w:ascii="Cambria Math" w:hAnsi="Cambria Math"/>
                            <w:i/>
                            <w:lang w:val="sv-SE"/>
                          </w:rPr>
                        </m:ctrlPr>
                      </m:dPr>
                      <m:e>
                        <m:r>
                          <w:rPr>
                            <w:rFonts w:ascii="Cambria Math" w:hAnsi="Cambria Math"/>
                            <w:lang w:val="sv-SE"/>
                          </w:rPr>
                          <m:t>0</m:t>
                        </m:r>
                      </m:e>
                    </m:d>
                  </m:e>
                </m:mr>
              </m:m>
            </m:e>
          </m:d>
          <m: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1</m:t>
                    </m:r>
                  </m:e>
                  <m:e>
                    <m:r>
                      <w:rPr>
                        <w:rFonts w:ascii="Cambria Math" w:hAnsi="Cambria Math"/>
                        <w:lang w:val="sv-SE"/>
                      </w:rPr>
                      <m:t>1</m:t>
                    </m:r>
                  </m:e>
                  <m:e>
                    <m:r>
                      <w:rPr>
                        <w:rFonts w:ascii="Cambria Math" w:hAnsi="Cambria Math"/>
                        <w:lang w:val="sv-SE"/>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mr>
              </m:m>
            </m:e>
          </m:d>
        </m:oMath>
      </m:oMathPara>
    </w:p>
    <w:p w14:paraId="41E04BB2" w14:textId="77777777" w:rsidR="00710AB5" w:rsidRDefault="00710AB5" w:rsidP="00710AB5">
      <w:pPr>
        <w:pStyle w:val="Heading5"/>
      </w:pPr>
      <w:bookmarkStart w:id="385" w:name="_Toc11324578"/>
      <w:bookmarkStart w:id="386" w:name="_Toc29230480"/>
      <w:bookmarkEnd w:id="383"/>
      <w:bookmarkEnd w:id="384"/>
      <w:r>
        <w:t>8.4.2.2.2</w:t>
      </w:r>
      <w:r>
        <w:tab/>
        <w:t>Mapping to physical resources</w:t>
      </w:r>
      <w:bookmarkEnd w:id="385"/>
      <w:bookmarkEnd w:id="386"/>
    </w:p>
    <w:p w14:paraId="54C4C102" w14:textId="77777777" w:rsidR="00710AB5" w:rsidRPr="000E13DF" w:rsidRDefault="00710AB5" w:rsidP="00710AB5">
      <w:r>
        <w:t>Mapping to physical resources is described in clause 8.4.3.</w:t>
      </w:r>
    </w:p>
    <w:p w14:paraId="1B2D3F4C" w14:textId="77777777" w:rsidR="00710AB5" w:rsidRDefault="00710AB5" w:rsidP="00710AB5">
      <w:pPr>
        <w:pStyle w:val="Heading4"/>
      </w:pPr>
      <w:bookmarkStart w:id="387" w:name="_Toc11324579"/>
      <w:bookmarkStart w:id="388" w:name="_Toc29230481"/>
      <w:r>
        <w:t>8.4.2.3</w:t>
      </w:r>
      <w:r>
        <w:tab/>
        <w:t>Sidelink secondary synchronization signal</w:t>
      </w:r>
      <w:bookmarkEnd w:id="387"/>
      <w:bookmarkEnd w:id="388"/>
    </w:p>
    <w:p w14:paraId="31E20AB8" w14:textId="77777777" w:rsidR="00710AB5" w:rsidRDefault="00710AB5" w:rsidP="00710AB5">
      <w:pPr>
        <w:pStyle w:val="Heading5"/>
      </w:pPr>
      <w:bookmarkStart w:id="389" w:name="_Toc11324580"/>
      <w:bookmarkStart w:id="390" w:name="_Toc29230482"/>
      <w:r>
        <w:t>8.4.2.3.1</w:t>
      </w:r>
      <w:r>
        <w:tab/>
        <w:t>Sequence generation</w:t>
      </w:r>
      <w:bookmarkEnd w:id="389"/>
      <w:bookmarkEnd w:id="390"/>
    </w:p>
    <w:p w14:paraId="47C212F4" w14:textId="77777777" w:rsidR="00710AB5" w:rsidRDefault="00710AB5" w:rsidP="00710AB5">
      <w:r w:rsidRPr="005E6B04">
        <w:t xml:space="preserve">The sequence </w:t>
      </w:r>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oMath>
      <w:r w:rsidRPr="005E6B04">
        <w:t xml:space="preserve"> for the</w:t>
      </w:r>
      <w:r>
        <w:t xml:space="preserve"> sidelink secondary synchronization signal is defined by </w:t>
      </w:r>
    </w:p>
    <w:p w14:paraId="7B5DF9DF" w14:textId="77777777" w:rsidR="00710AB5" w:rsidRPr="004710E2" w:rsidRDefault="00960089" w:rsidP="00710AB5">
      <w:pPr>
        <w:pStyle w:val="EQ"/>
        <w:rPr>
          <w:lang w:val="en-US"/>
        </w:rPr>
      </w:pPr>
      <m:oMathPara>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r>
            <m:rPr>
              <m:sty m:val="p"/>
              <m:aln/>
            </m:rPr>
            <w:rPr>
              <w:rFonts w:ascii="Cambria Math" w:hAnsi="Cambria Math"/>
            </w:rPr>
            <m:t>=</m:t>
          </m:r>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0</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0</m:t>
                          </m:r>
                        </m:sub>
                      </m:sSub>
                    </m:e>
                  </m:d>
                  <m:r>
                    <m:rPr>
                      <m:nor/>
                    </m:rPr>
                    <m:t xml:space="preserve"> mod </m:t>
                  </m:r>
                  <m:r>
                    <m:rPr>
                      <m:sty m:val="p"/>
                    </m:rPr>
                    <w:rPr>
                      <w:rFonts w:ascii="Cambria Math" w:hAnsi="Cambria Math"/>
                    </w:rPr>
                    <m:t>127</m:t>
                  </m:r>
                </m:e>
              </m:d>
            </m:e>
          </m:d>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1</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e>
                  </m:d>
                  <m:r>
                    <m:rPr>
                      <m:nor/>
                    </m:rPr>
                    <m:t xml:space="preserve"> mod </m:t>
                  </m:r>
                  <m:r>
                    <m:rPr>
                      <m:sty m:val="p"/>
                    </m:rPr>
                    <w:rPr>
                      <w:rFonts w:ascii="Cambria Math" w:hAnsi="Cambria Math"/>
                    </w:rPr>
                    <m:t>127</m:t>
                  </m:r>
                </m:e>
              </m:d>
            </m:e>
          </m:d>
          <m:r>
            <m:rPr>
              <m:sty m:val="p"/>
            </m:rPr>
            <w:rPr>
              <w:rFonts w:ascii="Cambria Math" w:hAnsi="Cambria Math"/>
            </w:rPr>
            <w:br/>
          </m:r>
        </m:oMath>
        <m:oMath>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en-US"/>
                </w:rPr>
                <m:t>0</m:t>
              </m:r>
            </m:sub>
          </m:sSub>
          <m:r>
            <m:rPr>
              <m:sty m:val="p"/>
              <m:aln/>
            </m:rPr>
            <w:rPr>
              <w:rFonts w:ascii="Cambria Math" w:hAnsi="Cambria Math"/>
              <w:lang w:val="en-US"/>
            </w:rPr>
            <m:t>=15</m:t>
          </m:r>
          <m:d>
            <m:dPr>
              <m:begChr m:val="⌊"/>
              <m:endChr m:val="⌋"/>
              <m:ctrlPr>
                <w:rPr>
                  <w:rFonts w:ascii="Cambria Math" w:hAnsi="Cambria Math"/>
                  <w:lang w:val="sv-SE"/>
                </w:rPr>
              </m:ctrlPr>
            </m:dPr>
            <m:e>
              <m:f>
                <m:fPr>
                  <m:ctrlPr>
                    <w:rPr>
                      <w:rFonts w:ascii="Cambria Math" w:hAnsi="Cambria Math"/>
                      <w:lang w:val="sv-SE"/>
                    </w:rPr>
                  </m:ctrlPr>
                </m:fPr>
                <m:num>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num>
                <m:den>
                  <m:r>
                    <m:rPr>
                      <m:sty m:val="p"/>
                    </m:rPr>
                    <w:rPr>
                      <w:rFonts w:ascii="Cambria Math" w:hAnsi="Cambria Math"/>
                      <w:lang w:val="en-US"/>
                    </w:rPr>
                    <m:t>112</m:t>
                  </m:r>
                </m:den>
              </m:f>
            </m:e>
          </m:d>
          <m:r>
            <m:rPr>
              <m:sty m:val="p"/>
            </m:rPr>
            <w:rPr>
              <w:rFonts w:ascii="Cambria Math" w:hAnsi="Cambria Math"/>
              <w:lang w:val="en-US"/>
            </w:rPr>
            <m:t>+5</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,2</m:t>
              </m:r>
            </m:sub>
            <m:sup>
              <m:r>
                <m:rPr>
                  <m:nor/>
                </m:rPr>
                <w:rPr>
                  <w:lang w:val="en-US"/>
                </w:rPr>
                <m:t>SL</m:t>
              </m:r>
            </m:sup>
          </m:sSubSup>
          <m:r>
            <m:rPr>
              <m:sty m:val="p"/>
            </m:rPr>
            <w:rPr>
              <w:rFonts w:ascii="Cambria Math" w:hAnsi="Cambria Math"/>
            </w:rPr>
            <w:br/>
          </m:r>
        </m:oMath>
        <m:oMath>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r>
            <m:rPr>
              <m:nor/>
            </m:rPr>
            <m:t xml:space="preserve"> mod </m:t>
          </m:r>
          <m:r>
            <m:rPr>
              <m:sty m:val="p"/>
            </m:rPr>
            <w:rPr>
              <w:rFonts w:ascii="Cambria Math" w:hAnsi="Cambria Math"/>
            </w:rPr>
            <m:t>112</m:t>
          </m:r>
          <m:r>
            <m:rPr>
              <m:sty m:val="p"/>
            </m:rPr>
            <w:rPr>
              <w:rFonts w:ascii="Cambria Math" w:hAnsi="Cambria Math"/>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en-US"/>
            </w:rPr>
            <m:t>n</m:t>
          </m:r>
          <m:r>
            <m:rPr>
              <m:sty m:val="p"/>
            </m:rPr>
            <w:rPr>
              <w:rFonts w:ascii="Cambria Math" w:hAnsi="Cambria Math"/>
              <w:lang w:val="en-US"/>
            </w:rPr>
            <m:t>&lt;127</m:t>
          </m:r>
        </m:oMath>
      </m:oMathPara>
    </w:p>
    <w:p w14:paraId="5F47DB0B" w14:textId="77777777" w:rsidR="00710AB5" w:rsidRDefault="00710AB5" w:rsidP="00710AB5">
      <w:pPr>
        <w:rPr>
          <w:lang w:val="en-US"/>
        </w:rPr>
      </w:pPr>
      <w:r>
        <w:rPr>
          <w:lang w:val="en-US"/>
        </w:rPr>
        <w:t>where</w:t>
      </w:r>
    </w:p>
    <w:p w14:paraId="62AB18B9" w14:textId="77777777" w:rsidR="00710AB5" w:rsidRPr="00CB153D" w:rsidRDefault="00960089" w:rsidP="00710AB5">
      <w:pPr>
        <w:rPr>
          <w:lang w:val="en-US"/>
        </w:rPr>
      </w:pPr>
      <m:oMathPara>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i+7</m:t>
              </m:r>
            </m:e>
          </m:d>
          <m:r>
            <m:rPr>
              <m:aln/>
            </m:rP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i+4</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i</m:t>
                  </m:r>
                </m:e>
              </m:d>
            </m:e>
          </m:d>
          <m:r>
            <m:rPr>
              <m:nor/>
            </m:rPr>
            <w:rPr>
              <w:rFonts w:ascii="Cambria Math" w:hAnsi="Cambria Math"/>
              <w:lang w:val="en-US"/>
            </w:rPr>
            <m:t xml:space="preserve"> mod </m:t>
          </m:r>
          <m:r>
            <w:rPr>
              <w:rFonts w:ascii="Cambria Math" w:hAnsi="Cambria Math"/>
              <w:lang w:val="en-US"/>
            </w:rPr>
            <m:t>2</m:t>
          </m:r>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i+7</m:t>
              </m:r>
            </m:e>
          </m:d>
          <m:r>
            <m:rPr>
              <m:aln/>
            </m:rP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i+1</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d>
                <m:dPr>
                  <m:ctrlPr>
                    <w:rPr>
                      <w:rFonts w:ascii="Cambria Math" w:hAnsi="Cambria Math"/>
                      <w:i/>
                      <w:lang w:val="en-US"/>
                    </w:rPr>
                  </m:ctrlPr>
                </m:dPr>
                <m:e>
                  <m:r>
                    <w:rPr>
                      <w:rFonts w:ascii="Cambria Math" w:hAnsi="Cambria Math"/>
                      <w:lang w:val="en-US"/>
                    </w:rPr>
                    <m:t>i</m:t>
                  </m:r>
                </m:e>
              </m:d>
            </m:e>
          </m:d>
          <m:r>
            <m:rPr>
              <m:nor/>
            </m:rPr>
            <w:rPr>
              <w:rFonts w:ascii="Cambria Math" w:hAnsi="Cambria Math"/>
              <w:lang w:val="en-US"/>
            </w:rPr>
            <m:t xml:space="preserve"> mod </m:t>
          </m:r>
          <m:r>
            <w:rPr>
              <w:rFonts w:ascii="Cambria Math" w:hAnsi="Cambria Math"/>
              <w:lang w:val="en-US"/>
            </w:rPr>
            <m:t>2</m:t>
          </m:r>
        </m:oMath>
      </m:oMathPara>
    </w:p>
    <w:p w14:paraId="58E06858" w14:textId="77777777" w:rsidR="00710AB5" w:rsidRPr="00CB153D" w:rsidRDefault="00710AB5" w:rsidP="00710AB5">
      <w:pPr>
        <w:rPr>
          <w:lang w:val="en-US"/>
        </w:rPr>
      </w:pPr>
      <w:r w:rsidRPr="00CB153D">
        <w:rPr>
          <w:lang w:val="en-US"/>
        </w:rPr>
        <w:t>and</w:t>
      </w:r>
    </w:p>
    <w:bookmarkStart w:id="391" w:name="_Toc11324581"/>
    <w:p w14:paraId="340FCA77" w14:textId="77777777" w:rsidR="00710AB5" w:rsidRPr="008732C9" w:rsidRDefault="00960089" w:rsidP="00710AB5">
      <w:pPr>
        <w:rPr>
          <w:lang w:val="sv-SE"/>
        </w:rPr>
      </w:pPr>
      <m:oMathPara>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6</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5</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0</m:t>
                        </m:r>
                      </m:sub>
                    </m:sSub>
                    <m:d>
                      <m:dPr>
                        <m:ctrlPr>
                          <w:rPr>
                            <w:rFonts w:ascii="Cambria Math" w:hAnsi="Cambria Math"/>
                            <w:i/>
                            <w:lang w:val="sv-SE"/>
                          </w:rPr>
                        </m:ctrlPr>
                      </m:dPr>
                      <m:e>
                        <m:r>
                          <w:rPr>
                            <w:rFonts w:ascii="Cambria Math" w:hAnsi="Cambria Math"/>
                            <w:lang w:val="sv-SE"/>
                          </w:rPr>
                          <m:t>0</m:t>
                        </m:r>
                      </m:e>
                    </m:d>
                  </m:e>
                </m:mr>
              </m:m>
            </m:e>
          </m:d>
          <m:r>
            <m:rPr>
              <m:aln/>
            </m:rP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0</m:t>
                    </m:r>
                  </m:e>
                  <m:e>
                    <m:r>
                      <w:rPr>
                        <w:rFonts w:ascii="Cambria Math" w:hAnsi="Cambria Math"/>
                        <w:lang w:val="sv-SE"/>
                      </w:rPr>
                      <m:t>0</m:t>
                    </m:r>
                  </m:e>
                  <m:e>
                    <m:r>
                      <w:rPr>
                        <w:rFonts w:ascii="Cambria Math" w:hAnsi="Cambria Math"/>
                        <w:lang w:val="sv-SE"/>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r>
            <m:rPr>
              <m:sty m:val="p"/>
            </m:rPr>
            <w:rPr>
              <w:rFonts w:ascii="Cambria Math" w:hAnsi="Cambria Math"/>
              <w:lang w:val="sv-SE"/>
            </w:rPr>
            <w:br/>
          </m:r>
        </m:oMath>
        <m:oMath>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6</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5</m:t>
                        </m:r>
                      </m:e>
                    </m:d>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4</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3</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2</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1</m:t>
                        </m:r>
                      </m:e>
                    </m:d>
                    <m:ctrlPr>
                      <w:rPr>
                        <w:rFonts w:ascii="Cambria Math" w:eastAsia="Cambria Math" w:hAnsi="Cambria Math" w:cs="Cambria Math"/>
                        <w:i/>
                      </w:rPr>
                    </m:ctrlPr>
                  </m:e>
                  <m:e>
                    <m:sSub>
                      <m:sSubPr>
                        <m:ctrlPr>
                          <w:rPr>
                            <w:rFonts w:ascii="Cambria Math" w:hAnsi="Cambria Math"/>
                            <w:i/>
                            <w:lang w:val="sv-SE"/>
                          </w:rPr>
                        </m:ctrlPr>
                      </m:sSubPr>
                      <m:e>
                        <m:r>
                          <w:rPr>
                            <w:rFonts w:ascii="Cambria Math" w:hAnsi="Cambria Math"/>
                            <w:lang w:val="sv-SE"/>
                          </w:rPr>
                          <m:t>x</m:t>
                        </m:r>
                      </m:e>
                      <m:sub>
                        <m:r>
                          <w:rPr>
                            <w:rFonts w:ascii="Cambria Math" w:hAnsi="Cambria Math"/>
                            <w:lang w:val="sv-SE"/>
                          </w:rPr>
                          <m:t>1</m:t>
                        </m:r>
                      </m:sub>
                    </m:sSub>
                    <m:d>
                      <m:dPr>
                        <m:ctrlPr>
                          <w:rPr>
                            <w:rFonts w:ascii="Cambria Math" w:hAnsi="Cambria Math"/>
                            <w:i/>
                            <w:lang w:val="sv-SE"/>
                          </w:rPr>
                        </m:ctrlPr>
                      </m:dPr>
                      <m:e>
                        <m:r>
                          <w:rPr>
                            <w:rFonts w:ascii="Cambria Math" w:hAnsi="Cambria Math"/>
                            <w:lang w:val="sv-SE"/>
                          </w:rPr>
                          <m:t>0</m:t>
                        </m:r>
                      </m:e>
                    </m:d>
                  </m:e>
                </m:mr>
              </m:m>
            </m:e>
          </m:d>
          <m:r>
            <m:rPr>
              <m:aln/>
            </m:rPr>
            <w:rPr>
              <w:rFonts w:ascii="Cambria Math" w:hAnsi="Cambria Math"/>
              <w:lang w:val="sv-SE"/>
            </w:rPr>
            <m:t>=</m:t>
          </m:r>
          <m:d>
            <m:dPr>
              <m:begChr m:val="["/>
              <m:endChr m:val="]"/>
              <m:ctrlPr>
                <w:rPr>
                  <w:rFonts w:ascii="Cambria Math" w:hAnsi="Cambria Math"/>
                  <w:i/>
                  <w:lang w:val="sv-SE"/>
                </w:rPr>
              </m:ctrlPr>
            </m:dPr>
            <m:e>
              <m:m>
                <m:mPr>
                  <m:mcs>
                    <m:mc>
                      <m:mcPr>
                        <m:count m:val="7"/>
                        <m:mcJc m:val="center"/>
                      </m:mcPr>
                    </m:mc>
                  </m:mcs>
                  <m:ctrlPr>
                    <w:rPr>
                      <w:rFonts w:ascii="Cambria Math" w:hAnsi="Cambria Math"/>
                      <w:i/>
                      <w:lang w:val="sv-SE"/>
                    </w:rPr>
                  </m:ctrlPr>
                </m:mPr>
                <m:mr>
                  <m:e>
                    <m:r>
                      <w:rPr>
                        <w:rFonts w:ascii="Cambria Math" w:hAnsi="Cambria Math"/>
                        <w:lang w:val="sv-SE"/>
                      </w:rPr>
                      <m:t>0</m:t>
                    </m:r>
                  </m:e>
                  <m:e>
                    <m:r>
                      <w:rPr>
                        <w:rFonts w:ascii="Cambria Math" w:hAnsi="Cambria Math"/>
                        <w:lang w:val="sv-SE"/>
                      </w:rPr>
                      <m:t>0</m:t>
                    </m:r>
                  </m:e>
                  <m:e>
                    <m:r>
                      <w:rPr>
                        <w:rFonts w:ascii="Cambria Math" w:hAnsi="Cambria Math"/>
                        <w:lang w:val="sv-SE"/>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p w14:paraId="5CD7108B" w14:textId="77777777" w:rsidR="00710AB5" w:rsidRDefault="00710AB5" w:rsidP="00710AB5">
      <w:pPr>
        <w:pStyle w:val="Heading5"/>
      </w:pPr>
      <w:bookmarkStart w:id="392" w:name="_Toc29230483"/>
      <w:r>
        <w:t>8.4.2.3.2</w:t>
      </w:r>
      <w:r>
        <w:tab/>
        <w:t>Mapping to physical resources</w:t>
      </w:r>
      <w:bookmarkEnd w:id="391"/>
      <w:bookmarkEnd w:id="392"/>
    </w:p>
    <w:p w14:paraId="41A2921E" w14:textId="77777777" w:rsidR="00710AB5" w:rsidRPr="00DE1A66" w:rsidRDefault="00710AB5" w:rsidP="00710AB5">
      <w:r>
        <w:t>Mapping to physical resources is described in clause 8.4.3.</w:t>
      </w:r>
    </w:p>
    <w:p w14:paraId="14CC58C6" w14:textId="77777777" w:rsidR="00710AB5" w:rsidRDefault="00710AB5" w:rsidP="00710AB5">
      <w:pPr>
        <w:pStyle w:val="Heading3"/>
      </w:pPr>
      <w:bookmarkStart w:id="393" w:name="_Toc29230484"/>
      <w:r>
        <w:t>8.4.3</w:t>
      </w:r>
      <w:r>
        <w:tab/>
        <w:t>S-SS/PSBCH block</w:t>
      </w:r>
      <w:bookmarkEnd w:id="393"/>
    </w:p>
    <w:p w14:paraId="7E766F87" w14:textId="77777777" w:rsidR="00710AB5" w:rsidRDefault="00710AB5" w:rsidP="00710AB5">
      <w:pPr>
        <w:pStyle w:val="Heading4"/>
      </w:pPr>
      <w:bookmarkStart w:id="394" w:name="_Toc11324583"/>
      <w:bookmarkStart w:id="395" w:name="_Toc29230485"/>
      <w:r>
        <w:t>8.4.3.1</w:t>
      </w:r>
      <w:r>
        <w:tab/>
        <w:t>Time-frequency structure of an S-SS/PSBCH block</w:t>
      </w:r>
      <w:bookmarkEnd w:id="394"/>
      <w:bookmarkEnd w:id="395"/>
    </w:p>
    <w:p w14:paraId="20A198D0" w14:textId="77777777" w:rsidR="00710AB5" w:rsidRDefault="00710AB5" w:rsidP="00710AB5">
      <w:r>
        <w:t xml:space="preserve">In the time domain, an S-SS/PSBCH block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oMath>
      <w:r>
        <w:t xml:space="preserve"> OFDM symbols, numbered in increasing order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r>
        <w:t xml:space="preserve"> within the S-SS/PSBCH block, where S-PSS, S-SSS, and PSBCH with associated DM-RS are mapped to symbols as given by Table 8.4.3.1-1. The number of OFDM symbols in an S-SS/PSBCH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=13</m:t>
        </m:r>
      </m:oMath>
      <w:r>
        <w:t xml:space="preserve"> for normal cyclic prefix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=11</m:t>
        </m:r>
      </m:oMath>
      <w:r>
        <w:t xml:space="preserve"> for extended cyclic prefix.</w:t>
      </w:r>
    </w:p>
    <w:p w14:paraId="72702652" w14:textId="77777777" w:rsidR="00710AB5" w:rsidRDefault="00710AB5" w:rsidP="00710AB5">
      <w:r>
        <w:t xml:space="preserve">In the frequency domain, an S-SS/PSBCH block consists of 132 contiguous subcarriers with the subcarriers numbered in increasing order from 0 to 131 within the sidelink S-SS/PSBCH block. The quantities </w:t>
      </w:r>
      <m:oMath>
        <m:r>
          <w:rPr>
            <w:rFonts w:ascii="Cambria Math" w:hAnsi="Cambria Math"/>
          </w:rPr>
          <m:t>k</m:t>
        </m:r>
      </m:oMath>
      <w:r>
        <w:t xml:space="preserve"> and </w:t>
      </w:r>
      <m:oMath>
        <m:r>
          <w:rPr>
            <w:rFonts w:ascii="Cambria Math" w:hAnsi="Cambria Math"/>
          </w:rPr>
          <m:t>l</m:t>
        </m:r>
      </m:oMath>
      <w:r>
        <w:t xml:space="preserve"> represent the frequency and time indices, respectively, within one sidelink S-SS/PSBCH block. </w:t>
      </w:r>
    </w:p>
    <w:p w14:paraId="537B11EC" w14:textId="77777777" w:rsidR="00710AB5" w:rsidRDefault="00710AB5" w:rsidP="00710AB5">
      <w:r>
        <w:t xml:space="preserve">For an S-SS/PSBCH block, the UE shall use </w:t>
      </w:r>
    </w:p>
    <w:p w14:paraId="336B6792" w14:textId="77777777" w:rsidR="00710AB5" w:rsidRDefault="00710AB5" w:rsidP="00710AB5">
      <w:pPr>
        <w:pStyle w:val="B1"/>
      </w:pPr>
      <w:r>
        <w:t>-</w:t>
      </w:r>
      <w:r>
        <w:tab/>
        <w:t>antenna port 4000</w:t>
      </w:r>
      <w:r w:rsidRPr="00C41387">
        <w:t xml:space="preserve"> for transmission of </w:t>
      </w:r>
      <w:r>
        <w:t>S-PSS</w:t>
      </w:r>
      <w:r w:rsidRPr="00C41387">
        <w:t>, S</w:t>
      </w:r>
      <w:r>
        <w:t>-</w:t>
      </w:r>
      <w:r w:rsidRPr="00C41387">
        <w:t>S</w:t>
      </w:r>
      <w:r>
        <w:t>S</w:t>
      </w:r>
      <w:r w:rsidRPr="00C41387">
        <w:t>S</w:t>
      </w:r>
      <w:r>
        <w:t>, PSBCH</w:t>
      </w:r>
      <w:r w:rsidRPr="00C41387">
        <w:t xml:space="preserve"> and </w:t>
      </w:r>
      <w:r>
        <w:t xml:space="preserve">DM-RS for </w:t>
      </w:r>
      <w:r w:rsidRPr="00C41387">
        <w:t>P</w:t>
      </w:r>
      <w:r>
        <w:t>S</w:t>
      </w:r>
      <w:r w:rsidRPr="00C41387">
        <w:t>BCH</w:t>
      </w:r>
      <w:r>
        <w:t>;</w:t>
      </w:r>
    </w:p>
    <w:p w14:paraId="3A7127E7" w14:textId="77777777" w:rsidR="00710AB5" w:rsidRDefault="00710AB5" w:rsidP="00710AB5">
      <w:pPr>
        <w:pStyle w:val="B1"/>
      </w:pPr>
      <w:r>
        <w:t>-</w:t>
      </w:r>
      <w:r>
        <w:tab/>
        <w:t>the same cyclic prefix length and subcarrier spacing for the S-PSS, S-SSS, PSBCH and DM-RS for PSBCH,</w:t>
      </w:r>
    </w:p>
    <w:p w14:paraId="221496EC" w14:textId="77777777" w:rsidR="00710AB5" w:rsidRDefault="00710AB5" w:rsidP="00710AB5"/>
    <w:p w14:paraId="0AEE9296" w14:textId="77777777" w:rsidR="00710AB5" w:rsidRDefault="00710AB5" w:rsidP="00710AB5">
      <w:pPr>
        <w:pStyle w:val="TH"/>
      </w:pPr>
      <w: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710AB5" w14:paraId="44C18F21" w14:textId="77777777" w:rsidTr="00147913">
        <w:trPr>
          <w:jc w:val="center"/>
        </w:trPr>
        <w:tc>
          <w:tcPr>
            <w:tcW w:w="1094" w:type="dxa"/>
            <w:shd w:val="clear" w:color="auto" w:fill="auto"/>
          </w:tcPr>
          <w:p w14:paraId="7D7A3677" w14:textId="77777777" w:rsidR="00710AB5" w:rsidRPr="00DE32D8" w:rsidRDefault="00710AB5" w:rsidP="00147913">
            <w:pPr>
              <w:pStyle w:val="TAH"/>
            </w:pPr>
            <w:r>
              <w:t>Channel or signal</w:t>
            </w:r>
          </w:p>
        </w:tc>
        <w:tc>
          <w:tcPr>
            <w:tcW w:w="3610" w:type="dxa"/>
          </w:tcPr>
          <w:p w14:paraId="5488795A" w14:textId="77777777" w:rsidR="00710AB5" w:rsidRPr="00197E22" w:rsidRDefault="00710AB5" w:rsidP="00147913">
            <w:pPr>
              <w:pStyle w:val="TAH"/>
              <w:rPr>
                <w:rFonts w:eastAsia="Batang"/>
              </w:rPr>
            </w:pPr>
            <w:r>
              <w:rPr>
                <w:rFonts w:eastAsia="Batang"/>
              </w:rPr>
              <w:t xml:space="preserve">OFDM symbol number </w:t>
            </w:r>
            <m:oMath>
              <m:r>
                <m:rPr>
                  <m:sty m:val="bi"/>
                </m:rPr>
                <w:rPr>
                  <w:rFonts w:ascii="Cambria Math" w:eastAsia="Batang" w:hAnsi="Cambria Math"/>
                </w:rPr>
                <m:t>l</m:t>
              </m:r>
            </m:oMath>
            <w:r>
              <w:rPr>
                <w:rFonts w:eastAsia="Batang"/>
              </w:rPr>
              <w:br/>
              <w:t>relative to the start of an S-SS/PSBCH block</w:t>
            </w:r>
          </w:p>
        </w:tc>
        <w:tc>
          <w:tcPr>
            <w:tcW w:w="4925" w:type="dxa"/>
            <w:shd w:val="clear" w:color="auto" w:fill="auto"/>
          </w:tcPr>
          <w:p w14:paraId="12A450EF" w14:textId="77777777" w:rsidR="00710AB5" w:rsidRPr="00DE32D8" w:rsidRDefault="00710AB5" w:rsidP="00147913">
            <w:pPr>
              <w:pStyle w:val="TAH"/>
            </w:pPr>
            <w:r w:rsidRPr="00197E22">
              <w:rPr>
                <w:rFonts w:eastAsia="Batang"/>
              </w:rPr>
              <w:t xml:space="preserve">Subcarrier number </w:t>
            </w:r>
            <m:oMath>
              <m:r>
                <m:rPr>
                  <m:sty m:val="bi"/>
                </m:rPr>
                <w:rPr>
                  <w:rFonts w:ascii="Cambria Math" w:eastAsia="Batang" w:hAnsi="Cambria Math"/>
                </w:rPr>
                <m:t>k</m:t>
              </m:r>
            </m:oMath>
            <w:r>
              <w:rPr>
                <w:rFonts w:eastAsia="Batang"/>
              </w:rPr>
              <w:br/>
              <w:t>relative to the start of an S-SS/PSBCH block</w:t>
            </w:r>
          </w:p>
        </w:tc>
      </w:tr>
      <w:tr w:rsidR="00710AB5" w14:paraId="43CF501A" w14:textId="77777777" w:rsidTr="00147913">
        <w:trPr>
          <w:jc w:val="center"/>
        </w:trPr>
        <w:tc>
          <w:tcPr>
            <w:tcW w:w="1094" w:type="dxa"/>
            <w:shd w:val="clear" w:color="auto" w:fill="auto"/>
          </w:tcPr>
          <w:p w14:paraId="509CC891" w14:textId="77777777" w:rsidR="00710AB5" w:rsidRPr="00DE32D8" w:rsidRDefault="00710AB5" w:rsidP="00147913">
            <w:pPr>
              <w:pStyle w:val="TAC"/>
            </w:pPr>
            <w:r>
              <w:t>S-PSS</w:t>
            </w:r>
          </w:p>
        </w:tc>
        <w:tc>
          <w:tcPr>
            <w:tcW w:w="3610" w:type="dxa"/>
          </w:tcPr>
          <w:p w14:paraId="29C74BE0" w14:textId="77777777" w:rsidR="00710AB5" w:rsidRDefault="00710AB5" w:rsidP="00147913">
            <w:pPr>
              <w:pStyle w:val="TAC"/>
            </w:pPr>
            <w:r>
              <w:t>1, 2</w:t>
            </w:r>
          </w:p>
        </w:tc>
        <w:tc>
          <w:tcPr>
            <w:tcW w:w="4925" w:type="dxa"/>
            <w:shd w:val="clear" w:color="auto" w:fill="auto"/>
          </w:tcPr>
          <w:p w14:paraId="5DB6AB1D" w14:textId="7AEB42DE" w:rsidR="00710AB5" w:rsidRPr="00DE32D8" w:rsidRDefault="00BE499E" w:rsidP="00147913">
            <w:pPr>
              <w:pStyle w:val="TAC"/>
            </w:pPr>
            <w:ins w:id="396" w:author="Stefan Parkvall" w:date="2020-03-05T09:46:00Z">
              <w:r>
                <w:t>2, 3, …, 127, 128</w:t>
              </w:r>
            </w:ins>
          </w:p>
        </w:tc>
      </w:tr>
      <w:tr w:rsidR="00710AB5" w14:paraId="51A527CD" w14:textId="77777777" w:rsidTr="00147913">
        <w:trPr>
          <w:jc w:val="center"/>
        </w:trPr>
        <w:tc>
          <w:tcPr>
            <w:tcW w:w="1094" w:type="dxa"/>
            <w:shd w:val="clear" w:color="auto" w:fill="auto"/>
          </w:tcPr>
          <w:p w14:paraId="0340C3C0" w14:textId="77777777" w:rsidR="00710AB5" w:rsidRPr="00417E10" w:rsidRDefault="00710AB5" w:rsidP="00147913">
            <w:pPr>
              <w:pStyle w:val="TAC"/>
            </w:pPr>
            <w:r w:rsidRPr="00417E10">
              <w:t>S</w:t>
            </w:r>
            <w:r>
              <w:t>-S</w:t>
            </w:r>
            <w:r w:rsidRPr="00417E10">
              <w:t>SS</w:t>
            </w:r>
          </w:p>
        </w:tc>
        <w:tc>
          <w:tcPr>
            <w:tcW w:w="3610" w:type="dxa"/>
          </w:tcPr>
          <w:p w14:paraId="66A2491B" w14:textId="77777777" w:rsidR="00710AB5" w:rsidRDefault="00710AB5" w:rsidP="00147913">
            <w:pPr>
              <w:pStyle w:val="TAC"/>
            </w:pPr>
            <w:r>
              <w:t>3, 4</w:t>
            </w:r>
          </w:p>
        </w:tc>
        <w:tc>
          <w:tcPr>
            <w:tcW w:w="4925" w:type="dxa"/>
            <w:shd w:val="clear" w:color="auto" w:fill="auto"/>
          </w:tcPr>
          <w:p w14:paraId="7ADB7F07" w14:textId="46F5A06E" w:rsidR="00710AB5" w:rsidRPr="00417E10" w:rsidRDefault="00BE499E" w:rsidP="00147913">
            <w:pPr>
              <w:pStyle w:val="TAC"/>
            </w:pPr>
            <w:ins w:id="397" w:author="Stefan Parkvall" w:date="2020-03-05T09:47:00Z">
              <w:r>
                <w:t>2, 3, …, 127, 128</w:t>
              </w:r>
            </w:ins>
          </w:p>
        </w:tc>
      </w:tr>
      <w:tr w:rsidR="00BE499E" w14:paraId="7C8FA0C9" w14:textId="77777777" w:rsidTr="00147913">
        <w:trPr>
          <w:jc w:val="center"/>
          <w:ins w:id="398" w:author="Stefan Parkvall" w:date="2020-03-05T09:44:00Z"/>
        </w:trPr>
        <w:tc>
          <w:tcPr>
            <w:tcW w:w="1094" w:type="dxa"/>
            <w:shd w:val="clear" w:color="auto" w:fill="auto"/>
          </w:tcPr>
          <w:p w14:paraId="0CBABBDC" w14:textId="0C594518" w:rsidR="00BE499E" w:rsidRPr="00417E10" w:rsidRDefault="00BE499E" w:rsidP="00147913">
            <w:pPr>
              <w:pStyle w:val="TAC"/>
              <w:rPr>
                <w:ins w:id="399" w:author="Stefan Parkvall" w:date="2020-03-05T09:44:00Z"/>
              </w:rPr>
            </w:pPr>
            <w:ins w:id="400" w:author="Stefan Parkvall" w:date="2020-03-05T09:45:00Z">
              <w:r>
                <w:t>S</w:t>
              </w:r>
            </w:ins>
            <w:ins w:id="401" w:author="Stefan Parkvall" w:date="2020-03-05T09:44:00Z">
              <w:r>
                <w:t>et to zero</w:t>
              </w:r>
            </w:ins>
          </w:p>
        </w:tc>
        <w:tc>
          <w:tcPr>
            <w:tcW w:w="3610" w:type="dxa"/>
          </w:tcPr>
          <w:p w14:paraId="72C58CE8" w14:textId="7D18A1AD" w:rsidR="00BE499E" w:rsidRDefault="00BE499E" w:rsidP="00147913">
            <w:pPr>
              <w:pStyle w:val="TAC"/>
              <w:rPr>
                <w:ins w:id="402" w:author="Stefan Parkvall" w:date="2020-03-05T09:44:00Z"/>
              </w:rPr>
            </w:pPr>
            <w:ins w:id="403" w:author="Stefan Parkvall" w:date="2020-03-05T09:45:00Z">
              <w:r>
                <w:t>1, 2, 3, 4</w:t>
              </w:r>
            </w:ins>
          </w:p>
        </w:tc>
        <w:tc>
          <w:tcPr>
            <w:tcW w:w="4925" w:type="dxa"/>
            <w:shd w:val="clear" w:color="auto" w:fill="auto"/>
          </w:tcPr>
          <w:p w14:paraId="1FBBA402" w14:textId="06374887" w:rsidR="00BE499E" w:rsidRPr="00417E10" w:rsidRDefault="00BE499E" w:rsidP="00147913">
            <w:pPr>
              <w:pStyle w:val="TAC"/>
              <w:rPr>
                <w:ins w:id="404" w:author="Stefan Parkvall" w:date="2020-03-05T09:44:00Z"/>
              </w:rPr>
            </w:pPr>
            <w:ins w:id="405" w:author="Stefan Parkvall" w:date="2020-03-05T09:45:00Z">
              <w:r w:rsidRPr="00BE499E">
                <w:t>0,1, 129,130,131</w:t>
              </w:r>
            </w:ins>
          </w:p>
        </w:tc>
      </w:tr>
      <w:tr w:rsidR="00710AB5" w14:paraId="427945B9" w14:textId="77777777" w:rsidTr="00147913">
        <w:trPr>
          <w:jc w:val="center"/>
        </w:trPr>
        <w:tc>
          <w:tcPr>
            <w:tcW w:w="1094" w:type="dxa"/>
            <w:shd w:val="clear" w:color="auto" w:fill="auto"/>
            <w:vAlign w:val="center"/>
          </w:tcPr>
          <w:p w14:paraId="47F4D1D8" w14:textId="77777777" w:rsidR="00710AB5" w:rsidRPr="00417E10" w:rsidRDefault="00710AB5" w:rsidP="00147913">
            <w:pPr>
              <w:pStyle w:val="TAC"/>
            </w:pPr>
            <w:r w:rsidRPr="00417E10">
              <w:t>P</w:t>
            </w:r>
            <w:r>
              <w:t>S</w:t>
            </w:r>
            <w:r w:rsidRPr="00417E10">
              <w:t>BCH</w:t>
            </w:r>
          </w:p>
        </w:tc>
        <w:tc>
          <w:tcPr>
            <w:tcW w:w="3610" w:type="dxa"/>
            <w:vAlign w:val="center"/>
          </w:tcPr>
          <w:p w14:paraId="1623144D" w14:textId="77777777" w:rsidR="00710AB5" w:rsidRPr="00417E10" w:rsidRDefault="00710AB5" w:rsidP="00147913">
            <w:pPr>
              <w:pStyle w:val="TAC"/>
            </w:pPr>
            <w:r>
              <w:t>0, 5,6,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925" w:type="dxa"/>
            <w:shd w:val="clear" w:color="auto" w:fill="auto"/>
          </w:tcPr>
          <w:p w14:paraId="5ACE96BA" w14:textId="77777777" w:rsidR="00710AB5" w:rsidRPr="00417E10" w:rsidRDefault="00710AB5" w:rsidP="00147913">
            <w:pPr>
              <w:pStyle w:val="TAC"/>
            </w:pPr>
            <w:r>
              <w:t>0,1,…,131</w:t>
            </w:r>
          </w:p>
        </w:tc>
      </w:tr>
      <w:tr w:rsidR="00710AB5" w14:paraId="163679E7" w14:textId="77777777" w:rsidTr="00147913">
        <w:trPr>
          <w:jc w:val="center"/>
        </w:trPr>
        <w:tc>
          <w:tcPr>
            <w:tcW w:w="1094" w:type="dxa"/>
            <w:shd w:val="clear" w:color="auto" w:fill="auto"/>
            <w:vAlign w:val="center"/>
          </w:tcPr>
          <w:p w14:paraId="4174901E" w14:textId="77777777" w:rsidR="00710AB5" w:rsidRPr="00417E10" w:rsidRDefault="00710AB5" w:rsidP="00147913">
            <w:pPr>
              <w:pStyle w:val="TAC"/>
            </w:pPr>
            <w:r>
              <w:t>DM-RS for PSBCH</w:t>
            </w:r>
          </w:p>
        </w:tc>
        <w:tc>
          <w:tcPr>
            <w:tcW w:w="3610" w:type="dxa"/>
            <w:vAlign w:val="center"/>
          </w:tcPr>
          <w:p w14:paraId="2FC9946F" w14:textId="77777777" w:rsidR="00710AB5" w:rsidRDefault="00710AB5" w:rsidP="00147913">
            <w:pPr>
              <w:pStyle w:val="TAC"/>
            </w:pPr>
            <w:r>
              <w:t>0, 5,6,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925" w:type="dxa"/>
            <w:shd w:val="clear" w:color="auto" w:fill="auto"/>
          </w:tcPr>
          <w:p w14:paraId="63502F61" w14:textId="77777777" w:rsidR="00710AB5" w:rsidRPr="000D5E57" w:rsidRDefault="00710AB5" w:rsidP="00147913">
            <w:pPr>
              <w:pStyle w:val="TAC"/>
              <w:rPr>
                <w:rFonts w:eastAsia="Batang"/>
              </w:rPr>
            </w:pPr>
            <w:r>
              <w:rPr>
                <w:rFonts w:eastAsia="Batang"/>
              </w:rPr>
              <w:t>0, 4, 8, …., 128</w:t>
            </w:r>
          </w:p>
        </w:tc>
      </w:tr>
    </w:tbl>
    <w:p w14:paraId="42EF4858" w14:textId="77777777" w:rsidR="00710AB5" w:rsidRPr="00E055B8" w:rsidRDefault="00710AB5" w:rsidP="00710AB5"/>
    <w:p w14:paraId="70B71F00" w14:textId="77777777" w:rsidR="00710AB5" w:rsidRDefault="00710AB5" w:rsidP="00710AB5">
      <w:pPr>
        <w:pStyle w:val="Heading5"/>
      </w:pPr>
      <w:bookmarkStart w:id="406" w:name="_Toc11324584"/>
      <w:bookmarkStart w:id="407" w:name="_Toc29230486"/>
      <w:r>
        <w:t>8.4.3.1.1</w:t>
      </w:r>
      <w:r>
        <w:tab/>
        <w:t>Mapping of S-PSS within an S-SS/PSBCH block</w:t>
      </w:r>
      <w:bookmarkEnd w:id="406"/>
      <w:bookmarkEnd w:id="407"/>
    </w:p>
    <w:p w14:paraId="3C2D2455" w14:textId="77777777" w:rsidR="00710AB5" w:rsidRPr="008C4AD2" w:rsidRDefault="00710AB5" w:rsidP="00710AB5">
      <w:r>
        <w:t xml:space="preserve">The sequence of symbols </w:t>
      </w:r>
      <m:oMath>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0</m:t>
            </m:r>
          </m:e>
        </m:d>
        <m:r>
          <w:rPr>
            <w:rFonts w:ascii="Cambria Math" w:hAnsi="Cambria Math"/>
          </w:rPr>
          <m:t xml:space="preserve">, …, </m:t>
        </m:r>
        <m:sSub>
          <m:sSubPr>
            <m:ctrlPr>
              <w:rPr>
                <w:rFonts w:ascii="Cambria Math" w:hAnsi="Cambria Math"/>
                <w:i/>
              </w:rPr>
            </m:ctrlPr>
          </m:sSubPr>
          <m:e>
            <m:r>
              <w:rPr>
                <w:rFonts w:ascii="Cambria Math" w:hAnsi="Cambria Math"/>
              </w:rPr>
              <m:t>d</m:t>
            </m:r>
          </m:e>
          <m:sub>
            <m:r>
              <m:rPr>
                <m:nor/>
              </m:rPr>
              <w:rPr>
                <w:rFonts w:ascii="Cambria Math" w:hAnsi="Cambria Math"/>
                <w:lang w:val="en-US"/>
              </w:rPr>
              <m:t>S-PSS</m:t>
            </m:r>
          </m:sub>
        </m:sSub>
        <m:d>
          <m:dPr>
            <m:ctrlPr>
              <w:rPr>
                <w:rFonts w:ascii="Cambria Math" w:hAnsi="Cambria Math"/>
                <w:i/>
              </w:rPr>
            </m:ctrlPr>
          </m:dPr>
          <m:e>
            <m:r>
              <w:rPr>
                <w:rFonts w:ascii="Cambria Math" w:hAnsi="Cambria Math"/>
              </w:rPr>
              <m:t>126</m:t>
            </m:r>
          </m:e>
        </m:d>
      </m:oMath>
      <w:r>
        <w:t xml:space="preserve"> constituting the sidelink primary synchronization signal in one OFDM symbol</w:t>
      </w:r>
      <w:r w:rsidRPr="00C12953">
        <w:t xml:space="preserve"> </w:t>
      </w:r>
      <w:r>
        <w:t>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S-PSS</m:t>
            </m:r>
          </m:sub>
        </m:sSub>
      </m:oMath>
      <w:r>
        <w:t xml:space="preserve"> to conform to the S-PSS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2AD7A8EC" w14:textId="77777777" w:rsidR="00710AB5" w:rsidRDefault="00710AB5" w:rsidP="00710AB5">
      <w:pPr>
        <w:pStyle w:val="Heading5"/>
      </w:pPr>
      <w:bookmarkStart w:id="408" w:name="_Toc11324585"/>
      <w:bookmarkStart w:id="409" w:name="_Toc29230487"/>
      <w:r>
        <w:t>8.4.3.1.2</w:t>
      </w:r>
      <w:r>
        <w:tab/>
        <w:t>Mapping of S-SSS within an S-SS/PSBCH block</w:t>
      </w:r>
      <w:bookmarkEnd w:id="408"/>
      <w:bookmarkEnd w:id="409"/>
    </w:p>
    <w:p w14:paraId="2E78299F" w14:textId="77777777" w:rsidR="00710AB5" w:rsidRPr="00710654" w:rsidRDefault="00710AB5" w:rsidP="00710AB5">
      <w:r>
        <w:t xml:space="preserve">The sequence of symbols </w:t>
      </w:r>
      <m:oMath>
        <m:sSub>
          <m:sSubPr>
            <m:ctrlPr>
              <w:rPr>
                <w:rFonts w:ascii="Cambria Math" w:hAnsi="Cambria Math"/>
                <w:i/>
              </w:rPr>
            </m:ctrlPr>
          </m:sSubPr>
          <m:e>
            <m:r>
              <w:rPr>
                <w:rFonts w:ascii="Cambria Math" w:hAnsi="Cambria Math"/>
              </w:rPr>
              <m:t>d</m:t>
            </m:r>
          </m:e>
          <m:sub>
            <m:r>
              <m:rPr>
                <m:nor/>
              </m:rPr>
              <w:rPr>
                <w:rFonts w:ascii="Cambria Math" w:hAnsi="Cambria Math"/>
              </w:rPr>
              <m:t>S-SSS</m:t>
            </m:r>
          </m:sub>
        </m:sSub>
        <m:d>
          <m:dPr>
            <m:ctrlPr>
              <w:rPr>
                <w:rFonts w:ascii="Cambria Math" w:hAnsi="Cambria Math"/>
                <w:i/>
              </w:rPr>
            </m:ctrlPr>
          </m:dPr>
          <m:e>
            <m:r>
              <w:rPr>
                <w:rFonts w:ascii="Cambria Math" w:hAnsi="Cambria Math"/>
              </w:rPr>
              <m:t>0</m:t>
            </m:r>
          </m:e>
        </m:d>
        <m:r>
          <w:rPr>
            <w:rFonts w:ascii="Cambria Math" w:hAnsi="Cambria Math"/>
          </w:rPr>
          <m:t xml:space="preserve">, …, </m:t>
        </m:r>
        <m:sSub>
          <m:sSubPr>
            <m:ctrlPr>
              <w:rPr>
                <w:rFonts w:ascii="Cambria Math" w:hAnsi="Cambria Math"/>
                <w:i/>
              </w:rPr>
            </m:ctrlPr>
          </m:sSubPr>
          <m:e>
            <m:r>
              <w:rPr>
                <w:rFonts w:ascii="Cambria Math" w:hAnsi="Cambria Math"/>
              </w:rPr>
              <m:t>d</m:t>
            </m:r>
          </m:e>
          <m:sub>
            <m:r>
              <m:rPr>
                <m:nor/>
              </m:rPr>
              <w:rPr>
                <w:rFonts w:ascii="Cambria Math" w:hAnsi="Cambria Math"/>
              </w:rPr>
              <m:t>S-SSS</m:t>
            </m:r>
          </m:sub>
        </m:sSub>
        <m:d>
          <m:dPr>
            <m:ctrlPr>
              <w:rPr>
                <w:rFonts w:ascii="Cambria Math" w:hAnsi="Cambria Math"/>
                <w:i/>
              </w:rPr>
            </m:ctrlPr>
          </m:dPr>
          <m:e>
            <m:r>
              <w:rPr>
                <w:rFonts w:ascii="Cambria Math" w:hAnsi="Cambria Math"/>
              </w:rPr>
              <m:t>126</m:t>
            </m:r>
          </m:e>
        </m:d>
      </m:oMath>
      <w:r>
        <w:t xml:space="preserve"> constituting the sidelink secondary synchronization signal</w:t>
      </w:r>
      <w:r w:rsidRPr="00C12953">
        <w:t xml:space="preserve"> </w:t>
      </w:r>
      <w:r>
        <w:t>in one OFDM symbol 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S-SSS</m:t>
            </m:r>
          </m:sub>
        </m:sSub>
      </m:oMath>
      <w:r>
        <w:t xml:space="preserve"> to conform to the S-SSS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52E181F7" w14:textId="77777777" w:rsidR="00710AB5" w:rsidRDefault="00710AB5" w:rsidP="00710AB5">
      <w:pPr>
        <w:pStyle w:val="Heading5"/>
      </w:pPr>
      <w:bookmarkStart w:id="410" w:name="_Toc11324586"/>
      <w:bookmarkStart w:id="411" w:name="_Toc29230488"/>
      <w:r>
        <w:t>8.4.3.1.3</w:t>
      </w:r>
      <w:r>
        <w:tab/>
        <w:t>Mapping of PSBCH and DM-RS within an S-SS/PSBCH block</w:t>
      </w:r>
      <w:bookmarkEnd w:id="410"/>
      <w:bookmarkEnd w:id="411"/>
    </w:p>
    <w:p w14:paraId="3043CC54" w14:textId="77777777" w:rsidR="00710AB5" w:rsidRDefault="00710AB5" w:rsidP="00710AB5">
      <w:r>
        <w:t xml:space="preserve">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sidelink broadcast channel</w:t>
      </w:r>
      <w:r w:rsidRPr="00C12953">
        <w:t xml:space="preserve"> </w:t>
      </w:r>
      <w:r>
        <w:t>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PSBCH</m:t>
            </m:r>
          </m:sub>
        </m:sSub>
      </m:oMath>
      <w:r>
        <w:t xml:space="preserve"> to conform to the PSBCH power allocation specified in [5, TS </w:t>
      </w:r>
      <w:r>
        <w:lastRenderedPageBreak/>
        <w:t xml:space="preserve">38.213] and </w:t>
      </w:r>
      <w:r w:rsidRPr="00C12953">
        <w:t>mapped</w:t>
      </w:r>
      <w:r>
        <w:t xml:space="preserve"> in sequence starting with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the following criteria:</w:t>
      </w:r>
    </w:p>
    <w:p w14:paraId="34028610" w14:textId="77777777" w:rsidR="00710AB5" w:rsidRDefault="00710AB5" w:rsidP="00710AB5">
      <w:pPr>
        <w:pStyle w:val="B1"/>
      </w:pPr>
      <w:r>
        <w:t>-</w:t>
      </w:r>
      <w:r>
        <w:tab/>
        <w:t>they are not used for PSBCH demodulation reference signals</w:t>
      </w:r>
    </w:p>
    <w:p w14:paraId="5FDDDB98" w14:textId="77777777" w:rsidR="00710AB5" w:rsidRDefault="00710AB5" w:rsidP="00710AB5">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PSBCH DM-RS shall be</w:t>
      </w:r>
      <w:r w:rsidRPr="00C12953">
        <w:t xml:space="preserve"> in increasing order of first</w:t>
      </w:r>
      <w:r>
        <w:t xml:space="preserve"> </w:t>
      </w:r>
      <w:r w:rsidRPr="00C12953">
        <w:t xml:space="preserve">the index </w:t>
      </w:r>
      <m:oMath>
        <m:r>
          <w:rPr>
            <w:rFonts w:ascii="Cambria Math" w:eastAsia="Batang" w:hAnsi="Cambria Math"/>
          </w:rPr>
          <m:t>k</m:t>
        </m:r>
      </m:oMath>
      <w:r w:rsidRPr="002A6A96">
        <w:rPr>
          <w:rFonts w:eastAsia="Batang" w:hint="eastAsia"/>
          <w:lang w:eastAsia="ko-KR"/>
        </w:rPr>
        <w:t xml:space="preserve"> </w:t>
      </w:r>
      <w:r w:rsidRPr="00C12953">
        <w:t>and then the index</w:t>
      </w:r>
      <m:oMath>
        <m:r>
          <w:rPr>
            <w:rFonts w:ascii="Cambria Math" w:eastAsia="Batang" w:hAnsi="Cambria Math"/>
          </w:rPr>
          <m:t xml:space="preserve"> 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represent the frequency and time indices, respectively, within one S-SS/PSBCH block and are given by Table 8.4.3.1-1.</w:t>
      </w:r>
    </w:p>
    <w:p w14:paraId="5D3E3082" w14:textId="77777777" w:rsidR="00710AB5" w:rsidRPr="00285032" w:rsidRDefault="00710AB5" w:rsidP="00710AB5">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rPr>
                <w:rFonts w:ascii="Cambria Math" w:hAnsi="Cambria Math"/>
              </w:rPr>
              <m:t>XXX</m:t>
            </m:r>
          </m:e>
        </m:d>
      </m:oMath>
      <w:r>
        <w:t xml:space="preserve"> constituting the demodulation reference signals for the S-SS/PSBCH block shall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PSBCH</m:t>
            </m:r>
          </m:sub>
          <m:sup>
            <m:r>
              <m:rPr>
                <m:nor/>
              </m:rPr>
              <w:rPr>
                <w:rFonts w:ascii="Cambria Math" w:hAnsi="Cambria Math"/>
              </w:rPr>
              <m:t>DM-RS</m:t>
            </m:r>
          </m:sup>
        </m:sSubSup>
      </m:oMath>
      <w:r>
        <w:t xml:space="preserve"> to conform to the PSBCH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35D7C059" w14:textId="77777777" w:rsidR="00710AB5" w:rsidRDefault="00710AB5" w:rsidP="00710AB5">
      <w:pPr>
        <w:pStyle w:val="Heading4"/>
      </w:pPr>
      <w:bookmarkStart w:id="412" w:name="_Toc11324587"/>
      <w:bookmarkStart w:id="413" w:name="_Toc29230489"/>
      <w:r>
        <w:t>8.4.3.2</w:t>
      </w:r>
      <w:r>
        <w:tab/>
        <w:t>Time location of an S-SS/PSBCH block</w:t>
      </w:r>
      <w:bookmarkEnd w:id="412"/>
      <w:bookmarkEnd w:id="413"/>
    </w:p>
    <w:p w14:paraId="30FAD6FF" w14:textId="77777777" w:rsidR="00710AB5" w:rsidRDefault="00710AB5" w:rsidP="00710AB5">
      <w:r>
        <w:t>The locations in the time domain where a UE shall monitor for a possible S-SS/PSBCH block are described in clause XXX of [5, TS 38.213].</w:t>
      </w:r>
    </w:p>
    <w:p w14:paraId="634BC781" w14:textId="526F14F9" w:rsidR="005D476D" w:rsidRDefault="005D476D">
      <w:pPr>
        <w:spacing w:after="0"/>
        <w:rPr>
          <w:rFonts w:ascii="Arial" w:hAnsi="Arial"/>
          <w:noProof/>
          <w:sz w:val="8"/>
          <w:szCs w:val="8"/>
        </w:rPr>
      </w:pPr>
    </w:p>
    <w:sectPr w:rsidR="005D476D"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24C2E" w14:textId="77777777" w:rsidR="00960089" w:rsidRDefault="00960089">
      <w:r>
        <w:separator/>
      </w:r>
    </w:p>
  </w:endnote>
  <w:endnote w:type="continuationSeparator" w:id="0">
    <w:p w14:paraId="67CAB68A" w14:textId="77777777" w:rsidR="00960089" w:rsidRDefault="0096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93AC5" w14:textId="77777777" w:rsidR="00960089" w:rsidRDefault="00960089">
      <w:r>
        <w:separator/>
      </w:r>
    </w:p>
  </w:footnote>
  <w:footnote w:type="continuationSeparator" w:id="0">
    <w:p w14:paraId="754E5FC9" w14:textId="77777777" w:rsidR="00960089" w:rsidRDefault="00960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1E1877" w:rsidRDefault="001E18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1E1877" w:rsidRDefault="001E18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1E1877" w:rsidRDefault="001E1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396A8F"/>
    <w:multiLevelType w:val="hybridMultilevel"/>
    <w:tmpl w:val="8694791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5149E"/>
    <w:multiLevelType w:val="hybridMultilevel"/>
    <w:tmpl w:val="3ABA4E90"/>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9D3D59"/>
    <w:multiLevelType w:val="hybridMultilevel"/>
    <w:tmpl w:val="EEA6EE32"/>
    <w:lvl w:ilvl="0" w:tplc="B094A6C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52B108F5"/>
    <w:multiLevelType w:val="hybridMultilevel"/>
    <w:tmpl w:val="BDB44C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CEA49E1"/>
    <w:multiLevelType w:val="hybridMultilevel"/>
    <w:tmpl w:val="7116B5AC"/>
    <w:lvl w:ilvl="0" w:tplc="2A241356">
      <w:start w:val="1"/>
      <w:numFmt w:val="decimal"/>
      <w:lvlText w:val="%1)"/>
      <w:lvlJc w:val="left"/>
      <w:pPr>
        <w:ind w:left="720" w:hanging="360"/>
      </w:pPr>
      <w:rPr>
        <w:rFonts w:ascii="Times New Roman" w:eastAsia="Times New Roman" w:hAnsi="Times New Roman"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E9F778C"/>
    <w:multiLevelType w:val="hybridMultilevel"/>
    <w:tmpl w:val="32AC492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0"/>
  </w:num>
  <w:num w:numId="4">
    <w:abstractNumId w:val="11"/>
  </w:num>
  <w:num w:numId="5">
    <w:abstractNumId w:val="35"/>
  </w:num>
  <w:num w:numId="6">
    <w:abstractNumId w:val="0"/>
  </w:num>
  <w:num w:numId="7">
    <w:abstractNumId w:val="27"/>
  </w:num>
  <w:num w:numId="8">
    <w:abstractNumId w:val="29"/>
  </w:num>
  <w:num w:numId="9">
    <w:abstractNumId w:val="32"/>
  </w:num>
  <w:num w:numId="10">
    <w:abstractNumId w:val="44"/>
  </w:num>
  <w:num w:numId="11">
    <w:abstractNumId w:val="13"/>
  </w:num>
  <w:num w:numId="12">
    <w:abstractNumId w:val="23"/>
  </w:num>
  <w:num w:numId="13">
    <w:abstractNumId w:val="16"/>
  </w:num>
  <w:num w:numId="14">
    <w:abstractNumId w:val="25"/>
  </w:num>
  <w:num w:numId="15">
    <w:abstractNumId w:val="49"/>
  </w:num>
  <w:num w:numId="16">
    <w:abstractNumId w:val="26"/>
  </w:num>
  <w:num w:numId="17">
    <w:abstractNumId w:val="24"/>
  </w:num>
  <w:num w:numId="18">
    <w:abstractNumId w:val="42"/>
  </w:num>
  <w:num w:numId="19">
    <w:abstractNumId w:val="18"/>
  </w:num>
  <w:num w:numId="20">
    <w:abstractNumId w:val="14"/>
  </w:num>
  <w:num w:numId="21">
    <w:abstractNumId w:val="10"/>
  </w:num>
  <w:num w:numId="22">
    <w:abstractNumId w:val="3"/>
  </w:num>
  <w:num w:numId="23">
    <w:abstractNumId w:val="28"/>
  </w:num>
  <w:num w:numId="24">
    <w:abstractNumId w:val="45"/>
  </w:num>
  <w:num w:numId="25">
    <w:abstractNumId w:val="38"/>
  </w:num>
  <w:num w:numId="26">
    <w:abstractNumId w:val="6"/>
  </w:num>
  <w:num w:numId="27">
    <w:abstractNumId w:val="50"/>
  </w:num>
  <w:num w:numId="28">
    <w:abstractNumId w:val="12"/>
  </w:num>
  <w:num w:numId="29">
    <w:abstractNumId w:val="39"/>
  </w:num>
  <w:num w:numId="30">
    <w:abstractNumId w:val="9"/>
  </w:num>
  <w:num w:numId="31">
    <w:abstractNumId w:val="37"/>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5"/>
  </w:num>
  <w:num w:numId="35">
    <w:abstractNumId w:val="43"/>
  </w:num>
  <w:num w:numId="36">
    <w:abstractNumId w:val="47"/>
  </w:num>
  <w:num w:numId="37">
    <w:abstractNumId w:val="34"/>
  </w:num>
  <w:num w:numId="38">
    <w:abstractNumId w:val="41"/>
  </w:num>
  <w:num w:numId="39">
    <w:abstractNumId w:val="17"/>
  </w:num>
  <w:num w:numId="40">
    <w:abstractNumId w:val="30"/>
  </w:num>
  <w:num w:numId="41">
    <w:abstractNumId w:val="8"/>
  </w:num>
  <w:num w:numId="42">
    <w:abstractNumId w:val="15"/>
  </w:num>
  <w:num w:numId="43">
    <w:abstractNumId w:val="20"/>
  </w:num>
  <w:num w:numId="44">
    <w:abstractNumId w:val="22"/>
  </w:num>
  <w:num w:numId="45">
    <w:abstractNumId w:val="21"/>
  </w:num>
  <w:num w:numId="46">
    <w:abstractNumId w:val="36"/>
  </w:num>
  <w:num w:numId="47">
    <w:abstractNumId w:val="46"/>
  </w:num>
  <w:num w:numId="48">
    <w:abstractNumId w:val="1"/>
  </w:num>
  <w:num w:numId="49">
    <w:abstractNumId w:val="7"/>
  </w:num>
  <w:num w:numId="50">
    <w:abstractNumId w:val="31"/>
  </w:num>
  <w:num w:numId="51">
    <w:abstractNumId w:val="4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06978"/>
    <w:rsid w:val="000161FE"/>
    <w:rsid w:val="00022E4A"/>
    <w:rsid w:val="00023169"/>
    <w:rsid w:val="00023271"/>
    <w:rsid w:val="00025229"/>
    <w:rsid w:val="000274CD"/>
    <w:rsid w:val="000418D6"/>
    <w:rsid w:val="000420B6"/>
    <w:rsid w:val="000635B1"/>
    <w:rsid w:val="00067AB7"/>
    <w:rsid w:val="00070CEA"/>
    <w:rsid w:val="00072BE5"/>
    <w:rsid w:val="00074A32"/>
    <w:rsid w:val="0008436F"/>
    <w:rsid w:val="00084760"/>
    <w:rsid w:val="00085902"/>
    <w:rsid w:val="00085B2A"/>
    <w:rsid w:val="00092CAA"/>
    <w:rsid w:val="0009750C"/>
    <w:rsid w:val="000A25D6"/>
    <w:rsid w:val="000A6394"/>
    <w:rsid w:val="000B2233"/>
    <w:rsid w:val="000B2CC0"/>
    <w:rsid w:val="000B720C"/>
    <w:rsid w:val="000B7FED"/>
    <w:rsid w:val="000C038A"/>
    <w:rsid w:val="000C14AD"/>
    <w:rsid w:val="000C3C52"/>
    <w:rsid w:val="000C6598"/>
    <w:rsid w:val="000D1B22"/>
    <w:rsid w:val="000D7E5D"/>
    <w:rsid w:val="000E044C"/>
    <w:rsid w:val="000E1332"/>
    <w:rsid w:val="000F030C"/>
    <w:rsid w:val="000F121D"/>
    <w:rsid w:val="000F55DC"/>
    <w:rsid w:val="001075EA"/>
    <w:rsid w:val="00124D16"/>
    <w:rsid w:val="00140174"/>
    <w:rsid w:val="00141448"/>
    <w:rsid w:val="00145D43"/>
    <w:rsid w:val="00147913"/>
    <w:rsid w:val="00150885"/>
    <w:rsid w:val="001525AF"/>
    <w:rsid w:val="00154FA5"/>
    <w:rsid w:val="001564DD"/>
    <w:rsid w:val="001572C9"/>
    <w:rsid w:val="00163126"/>
    <w:rsid w:val="00167D6F"/>
    <w:rsid w:val="00171E1B"/>
    <w:rsid w:val="00177582"/>
    <w:rsid w:val="00181493"/>
    <w:rsid w:val="001826C9"/>
    <w:rsid w:val="001836EB"/>
    <w:rsid w:val="00190E85"/>
    <w:rsid w:val="00192C46"/>
    <w:rsid w:val="0019671F"/>
    <w:rsid w:val="001A08B3"/>
    <w:rsid w:val="001A18C2"/>
    <w:rsid w:val="001A1C15"/>
    <w:rsid w:val="001A1CAB"/>
    <w:rsid w:val="001A7B60"/>
    <w:rsid w:val="001A7CB7"/>
    <w:rsid w:val="001B2E0E"/>
    <w:rsid w:val="001B52F0"/>
    <w:rsid w:val="001B6C23"/>
    <w:rsid w:val="001B7A65"/>
    <w:rsid w:val="001C6ECC"/>
    <w:rsid w:val="001C7B1E"/>
    <w:rsid w:val="001E1877"/>
    <w:rsid w:val="001E41F3"/>
    <w:rsid w:val="001E5BA4"/>
    <w:rsid w:val="001F00E4"/>
    <w:rsid w:val="001F0BF2"/>
    <w:rsid w:val="001F13C1"/>
    <w:rsid w:val="001F1486"/>
    <w:rsid w:val="001F1F64"/>
    <w:rsid w:val="0020672E"/>
    <w:rsid w:val="002133ED"/>
    <w:rsid w:val="002200FA"/>
    <w:rsid w:val="002200FB"/>
    <w:rsid w:val="00221AE5"/>
    <w:rsid w:val="00223C31"/>
    <w:rsid w:val="0022437D"/>
    <w:rsid w:val="00241D11"/>
    <w:rsid w:val="00242D56"/>
    <w:rsid w:val="0025046F"/>
    <w:rsid w:val="002556BE"/>
    <w:rsid w:val="0026004D"/>
    <w:rsid w:val="002600EF"/>
    <w:rsid w:val="00262F84"/>
    <w:rsid w:val="00263A91"/>
    <w:rsid w:val="002640DD"/>
    <w:rsid w:val="00273992"/>
    <w:rsid w:val="00275D12"/>
    <w:rsid w:val="00284FEB"/>
    <w:rsid w:val="002860C4"/>
    <w:rsid w:val="002873F5"/>
    <w:rsid w:val="002902D9"/>
    <w:rsid w:val="002925DE"/>
    <w:rsid w:val="002A05BE"/>
    <w:rsid w:val="002A4741"/>
    <w:rsid w:val="002A553E"/>
    <w:rsid w:val="002A5BE6"/>
    <w:rsid w:val="002A759B"/>
    <w:rsid w:val="002A7EB1"/>
    <w:rsid w:val="002B5741"/>
    <w:rsid w:val="002C30D2"/>
    <w:rsid w:val="002D0E18"/>
    <w:rsid w:val="002D16F1"/>
    <w:rsid w:val="002F0EEC"/>
    <w:rsid w:val="002F121E"/>
    <w:rsid w:val="002F31FB"/>
    <w:rsid w:val="00305409"/>
    <w:rsid w:val="0031661D"/>
    <w:rsid w:val="00326B68"/>
    <w:rsid w:val="00330969"/>
    <w:rsid w:val="00341AEA"/>
    <w:rsid w:val="003425F9"/>
    <w:rsid w:val="00342A4B"/>
    <w:rsid w:val="0034497B"/>
    <w:rsid w:val="00353504"/>
    <w:rsid w:val="00353A15"/>
    <w:rsid w:val="003609EF"/>
    <w:rsid w:val="0036231A"/>
    <w:rsid w:val="003709B1"/>
    <w:rsid w:val="00374DD4"/>
    <w:rsid w:val="00387F3B"/>
    <w:rsid w:val="0039135B"/>
    <w:rsid w:val="00391980"/>
    <w:rsid w:val="00393453"/>
    <w:rsid w:val="003940F7"/>
    <w:rsid w:val="0039608C"/>
    <w:rsid w:val="0039784F"/>
    <w:rsid w:val="003A5333"/>
    <w:rsid w:val="003A5BF2"/>
    <w:rsid w:val="003B079C"/>
    <w:rsid w:val="003B3561"/>
    <w:rsid w:val="003C27EB"/>
    <w:rsid w:val="003C62B0"/>
    <w:rsid w:val="003D0169"/>
    <w:rsid w:val="003D5CC5"/>
    <w:rsid w:val="003E1A36"/>
    <w:rsid w:val="003E1A77"/>
    <w:rsid w:val="003F472B"/>
    <w:rsid w:val="003F6C91"/>
    <w:rsid w:val="003F6D7A"/>
    <w:rsid w:val="0040508C"/>
    <w:rsid w:val="00406CB4"/>
    <w:rsid w:val="00410371"/>
    <w:rsid w:val="004144CC"/>
    <w:rsid w:val="004157D9"/>
    <w:rsid w:val="00421E74"/>
    <w:rsid w:val="004232D7"/>
    <w:rsid w:val="004242F1"/>
    <w:rsid w:val="0043341A"/>
    <w:rsid w:val="00444270"/>
    <w:rsid w:val="0044498A"/>
    <w:rsid w:val="00444DEC"/>
    <w:rsid w:val="004462EA"/>
    <w:rsid w:val="00447F37"/>
    <w:rsid w:val="00450E43"/>
    <w:rsid w:val="004654EF"/>
    <w:rsid w:val="00470FF1"/>
    <w:rsid w:val="004710E2"/>
    <w:rsid w:val="00475D45"/>
    <w:rsid w:val="00487F21"/>
    <w:rsid w:val="004A342E"/>
    <w:rsid w:val="004B0132"/>
    <w:rsid w:val="004B0B61"/>
    <w:rsid w:val="004B3687"/>
    <w:rsid w:val="004B75B7"/>
    <w:rsid w:val="004C0740"/>
    <w:rsid w:val="004C0E15"/>
    <w:rsid w:val="004C1F88"/>
    <w:rsid w:val="004C799D"/>
    <w:rsid w:val="004E134F"/>
    <w:rsid w:val="004F1C6E"/>
    <w:rsid w:val="004F4F29"/>
    <w:rsid w:val="0050358C"/>
    <w:rsid w:val="005078A6"/>
    <w:rsid w:val="00507E84"/>
    <w:rsid w:val="00513130"/>
    <w:rsid w:val="00514D4B"/>
    <w:rsid w:val="0051580D"/>
    <w:rsid w:val="0052347E"/>
    <w:rsid w:val="005308C8"/>
    <w:rsid w:val="00536FD3"/>
    <w:rsid w:val="00537055"/>
    <w:rsid w:val="005447D4"/>
    <w:rsid w:val="00547111"/>
    <w:rsid w:val="00547331"/>
    <w:rsid w:val="005535AF"/>
    <w:rsid w:val="00553FA2"/>
    <w:rsid w:val="00574536"/>
    <w:rsid w:val="00582ADD"/>
    <w:rsid w:val="005844DE"/>
    <w:rsid w:val="00591243"/>
    <w:rsid w:val="00592D74"/>
    <w:rsid w:val="0059460C"/>
    <w:rsid w:val="00594C2E"/>
    <w:rsid w:val="005A5847"/>
    <w:rsid w:val="005B25BA"/>
    <w:rsid w:val="005B4378"/>
    <w:rsid w:val="005B4895"/>
    <w:rsid w:val="005B4A04"/>
    <w:rsid w:val="005B6B6E"/>
    <w:rsid w:val="005C0E59"/>
    <w:rsid w:val="005C3FE2"/>
    <w:rsid w:val="005D011C"/>
    <w:rsid w:val="005D476D"/>
    <w:rsid w:val="005E0D85"/>
    <w:rsid w:val="005E1B1D"/>
    <w:rsid w:val="005E2C44"/>
    <w:rsid w:val="005E347E"/>
    <w:rsid w:val="005F42DF"/>
    <w:rsid w:val="005F4EE7"/>
    <w:rsid w:val="005F59DD"/>
    <w:rsid w:val="006001BE"/>
    <w:rsid w:val="00601472"/>
    <w:rsid w:val="00606EC5"/>
    <w:rsid w:val="006158A2"/>
    <w:rsid w:val="006200C7"/>
    <w:rsid w:val="00620A38"/>
    <w:rsid w:val="00620C75"/>
    <w:rsid w:val="00621188"/>
    <w:rsid w:val="006257ED"/>
    <w:rsid w:val="00625F2B"/>
    <w:rsid w:val="0062683D"/>
    <w:rsid w:val="0064026A"/>
    <w:rsid w:val="00640FEB"/>
    <w:rsid w:val="00647E77"/>
    <w:rsid w:val="00665A81"/>
    <w:rsid w:val="006677E1"/>
    <w:rsid w:val="006732B6"/>
    <w:rsid w:val="00675FA5"/>
    <w:rsid w:val="006809E2"/>
    <w:rsid w:val="006834AF"/>
    <w:rsid w:val="00684EB6"/>
    <w:rsid w:val="006876CD"/>
    <w:rsid w:val="00691EF4"/>
    <w:rsid w:val="00695808"/>
    <w:rsid w:val="006A381C"/>
    <w:rsid w:val="006A4F2F"/>
    <w:rsid w:val="006B0E02"/>
    <w:rsid w:val="006B257C"/>
    <w:rsid w:val="006B25FF"/>
    <w:rsid w:val="006B46FB"/>
    <w:rsid w:val="006C1AF4"/>
    <w:rsid w:val="006C59BC"/>
    <w:rsid w:val="006D38E2"/>
    <w:rsid w:val="006D57F1"/>
    <w:rsid w:val="006E06B4"/>
    <w:rsid w:val="006E0C9F"/>
    <w:rsid w:val="006E21FB"/>
    <w:rsid w:val="006F2233"/>
    <w:rsid w:val="006F7DD0"/>
    <w:rsid w:val="00704492"/>
    <w:rsid w:val="00705CAC"/>
    <w:rsid w:val="00710AB5"/>
    <w:rsid w:val="007121B8"/>
    <w:rsid w:val="00717D1A"/>
    <w:rsid w:val="0072540D"/>
    <w:rsid w:val="00727D10"/>
    <w:rsid w:val="0073618E"/>
    <w:rsid w:val="007679F3"/>
    <w:rsid w:val="0078273F"/>
    <w:rsid w:val="00791CEA"/>
    <w:rsid w:val="00792342"/>
    <w:rsid w:val="00793994"/>
    <w:rsid w:val="00795456"/>
    <w:rsid w:val="007975BE"/>
    <w:rsid w:val="007977A8"/>
    <w:rsid w:val="007A21A7"/>
    <w:rsid w:val="007B512A"/>
    <w:rsid w:val="007B68A7"/>
    <w:rsid w:val="007C2097"/>
    <w:rsid w:val="007D0AD4"/>
    <w:rsid w:val="007D69EB"/>
    <w:rsid w:val="007D6A07"/>
    <w:rsid w:val="007E215F"/>
    <w:rsid w:val="007E287A"/>
    <w:rsid w:val="007E4968"/>
    <w:rsid w:val="007E6FF2"/>
    <w:rsid w:val="007F7259"/>
    <w:rsid w:val="008018C9"/>
    <w:rsid w:val="008019AA"/>
    <w:rsid w:val="008040A8"/>
    <w:rsid w:val="00810096"/>
    <w:rsid w:val="008100CC"/>
    <w:rsid w:val="00811033"/>
    <w:rsid w:val="00813B45"/>
    <w:rsid w:val="008279FA"/>
    <w:rsid w:val="008327AA"/>
    <w:rsid w:val="00832E3B"/>
    <w:rsid w:val="00833552"/>
    <w:rsid w:val="00845BDB"/>
    <w:rsid w:val="008506AF"/>
    <w:rsid w:val="00850D4D"/>
    <w:rsid w:val="00854C9E"/>
    <w:rsid w:val="008626E7"/>
    <w:rsid w:val="00862A9A"/>
    <w:rsid w:val="0086538A"/>
    <w:rsid w:val="00870EE7"/>
    <w:rsid w:val="00873272"/>
    <w:rsid w:val="008746FF"/>
    <w:rsid w:val="0087607C"/>
    <w:rsid w:val="008863B9"/>
    <w:rsid w:val="00886A3F"/>
    <w:rsid w:val="0089574B"/>
    <w:rsid w:val="008A2DE1"/>
    <w:rsid w:val="008A45A6"/>
    <w:rsid w:val="008B4F24"/>
    <w:rsid w:val="008D3A48"/>
    <w:rsid w:val="008D48AD"/>
    <w:rsid w:val="008D69AB"/>
    <w:rsid w:val="008E0D18"/>
    <w:rsid w:val="008E0DF5"/>
    <w:rsid w:val="008F686C"/>
    <w:rsid w:val="0090120C"/>
    <w:rsid w:val="0090507E"/>
    <w:rsid w:val="00912A8F"/>
    <w:rsid w:val="009148DE"/>
    <w:rsid w:val="00916967"/>
    <w:rsid w:val="00917E9D"/>
    <w:rsid w:val="009238D4"/>
    <w:rsid w:val="00927B40"/>
    <w:rsid w:val="009351D3"/>
    <w:rsid w:val="0093553F"/>
    <w:rsid w:val="00940552"/>
    <w:rsid w:val="00941E30"/>
    <w:rsid w:val="009477A1"/>
    <w:rsid w:val="00953556"/>
    <w:rsid w:val="00955C6E"/>
    <w:rsid w:val="00956F84"/>
    <w:rsid w:val="00960089"/>
    <w:rsid w:val="00960A80"/>
    <w:rsid w:val="00961DD0"/>
    <w:rsid w:val="00967DF2"/>
    <w:rsid w:val="00972E0C"/>
    <w:rsid w:val="00973E43"/>
    <w:rsid w:val="00975147"/>
    <w:rsid w:val="00976916"/>
    <w:rsid w:val="009777D9"/>
    <w:rsid w:val="00980AB2"/>
    <w:rsid w:val="00981582"/>
    <w:rsid w:val="00982DEF"/>
    <w:rsid w:val="00991B88"/>
    <w:rsid w:val="009932E7"/>
    <w:rsid w:val="009A5753"/>
    <w:rsid w:val="009A579D"/>
    <w:rsid w:val="009C627A"/>
    <w:rsid w:val="009D1982"/>
    <w:rsid w:val="009E3297"/>
    <w:rsid w:val="009F734F"/>
    <w:rsid w:val="00A00716"/>
    <w:rsid w:val="00A00C46"/>
    <w:rsid w:val="00A059A7"/>
    <w:rsid w:val="00A12D57"/>
    <w:rsid w:val="00A246B6"/>
    <w:rsid w:val="00A33E17"/>
    <w:rsid w:val="00A33FF3"/>
    <w:rsid w:val="00A47E70"/>
    <w:rsid w:val="00A50CF0"/>
    <w:rsid w:val="00A64A3B"/>
    <w:rsid w:val="00A659B0"/>
    <w:rsid w:val="00A72E75"/>
    <w:rsid w:val="00A73A7A"/>
    <w:rsid w:val="00A75656"/>
    <w:rsid w:val="00A7671C"/>
    <w:rsid w:val="00A8223D"/>
    <w:rsid w:val="00A82D08"/>
    <w:rsid w:val="00A83755"/>
    <w:rsid w:val="00A9607D"/>
    <w:rsid w:val="00AA10B9"/>
    <w:rsid w:val="00AA23DE"/>
    <w:rsid w:val="00AA2CBC"/>
    <w:rsid w:val="00AA4C62"/>
    <w:rsid w:val="00AA53CA"/>
    <w:rsid w:val="00AB0FD5"/>
    <w:rsid w:val="00AB26CD"/>
    <w:rsid w:val="00AB3559"/>
    <w:rsid w:val="00AC3E90"/>
    <w:rsid w:val="00AC5820"/>
    <w:rsid w:val="00AC76FF"/>
    <w:rsid w:val="00AD01E4"/>
    <w:rsid w:val="00AD1C47"/>
    <w:rsid w:val="00AD1CD8"/>
    <w:rsid w:val="00AD7CDF"/>
    <w:rsid w:val="00AE08DE"/>
    <w:rsid w:val="00AE3538"/>
    <w:rsid w:val="00AE3AFB"/>
    <w:rsid w:val="00AE631E"/>
    <w:rsid w:val="00AE6BC0"/>
    <w:rsid w:val="00AF4596"/>
    <w:rsid w:val="00B03570"/>
    <w:rsid w:val="00B03B99"/>
    <w:rsid w:val="00B127DC"/>
    <w:rsid w:val="00B17F03"/>
    <w:rsid w:val="00B221F3"/>
    <w:rsid w:val="00B223C6"/>
    <w:rsid w:val="00B24A92"/>
    <w:rsid w:val="00B258BB"/>
    <w:rsid w:val="00B31EF5"/>
    <w:rsid w:val="00B35866"/>
    <w:rsid w:val="00B47958"/>
    <w:rsid w:val="00B51924"/>
    <w:rsid w:val="00B525A4"/>
    <w:rsid w:val="00B52A8E"/>
    <w:rsid w:val="00B53976"/>
    <w:rsid w:val="00B63F12"/>
    <w:rsid w:val="00B64C46"/>
    <w:rsid w:val="00B658C5"/>
    <w:rsid w:val="00B67B97"/>
    <w:rsid w:val="00B87B27"/>
    <w:rsid w:val="00B902A8"/>
    <w:rsid w:val="00B94765"/>
    <w:rsid w:val="00B9509C"/>
    <w:rsid w:val="00B959F0"/>
    <w:rsid w:val="00B968C8"/>
    <w:rsid w:val="00BA3EC5"/>
    <w:rsid w:val="00BA51D9"/>
    <w:rsid w:val="00BB1E35"/>
    <w:rsid w:val="00BB2F8D"/>
    <w:rsid w:val="00BB5DFC"/>
    <w:rsid w:val="00BB618F"/>
    <w:rsid w:val="00BB7FB9"/>
    <w:rsid w:val="00BC0174"/>
    <w:rsid w:val="00BC10A6"/>
    <w:rsid w:val="00BC1906"/>
    <w:rsid w:val="00BD279D"/>
    <w:rsid w:val="00BD6B4A"/>
    <w:rsid w:val="00BD6BB8"/>
    <w:rsid w:val="00BE499E"/>
    <w:rsid w:val="00BF4D50"/>
    <w:rsid w:val="00BF62EE"/>
    <w:rsid w:val="00C00FB8"/>
    <w:rsid w:val="00C10701"/>
    <w:rsid w:val="00C17ECF"/>
    <w:rsid w:val="00C2487B"/>
    <w:rsid w:val="00C26965"/>
    <w:rsid w:val="00C2773C"/>
    <w:rsid w:val="00C33549"/>
    <w:rsid w:val="00C4268C"/>
    <w:rsid w:val="00C53E02"/>
    <w:rsid w:val="00C6097A"/>
    <w:rsid w:val="00C66574"/>
    <w:rsid w:val="00C66BA2"/>
    <w:rsid w:val="00C77306"/>
    <w:rsid w:val="00C77675"/>
    <w:rsid w:val="00C77AB5"/>
    <w:rsid w:val="00C86BEC"/>
    <w:rsid w:val="00C91932"/>
    <w:rsid w:val="00C95985"/>
    <w:rsid w:val="00CA4357"/>
    <w:rsid w:val="00CA7408"/>
    <w:rsid w:val="00CB153D"/>
    <w:rsid w:val="00CB21BE"/>
    <w:rsid w:val="00CB22F8"/>
    <w:rsid w:val="00CB2C5A"/>
    <w:rsid w:val="00CC3CDA"/>
    <w:rsid w:val="00CC5026"/>
    <w:rsid w:val="00CC68D0"/>
    <w:rsid w:val="00CD32FF"/>
    <w:rsid w:val="00CD78FA"/>
    <w:rsid w:val="00CE0BB4"/>
    <w:rsid w:val="00CE11F7"/>
    <w:rsid w:val="00CF5298"/>
    <w:rsid w:val="00D02DAD"/>
    <w:rsid w:val="00D03F9A"/>
    <w:rsid w:val="00D06D51"/>
    <w:rsid w:val="00D13E11"/>
    <w:rsid w:val="00D157B7"/>
    <w:rsid w:val="00D24991"/>
    <w:rsid w:val="00D25178"/>
    <w:rsid w:val="00D32122"/>
    <w:rsid w:val="00D3710C"/>
    <w:rsid w:val="00D4564E"/>
    <w:rsid w:val="00D50255"/>
    <w:rsid w:val="00D52711"/>
    <w:rsid w:val="00D660E3"/>
    <w:rsid w:val="00D66520"/>
    <w:rsid w:val="00D85AA1"/>
    <w:rsid w:val="00D861E1"/>
    <w:rsid w:val="00D9575B"/>
    <w:rsid w:val="00DA148F"/>
    <w:rsid w:val="00DA1ED8"/>
    <w:rsid w:val="00DA6E1D"/>
    <w:rsid w:val="00DC1F64"/>
    <w:rsid w:val="00DC49FF"/>
    <w:rsid w:val="00DE2211"/>
    <w:rsid w:val="00DE34CF"/>
    <w:rsid w:val="00DE5A9B"/>
    <w:rsid w:val="00DE5E99"/>
    <w:rsid w:val="00DE754A"/>
    <w:rsid w:val="00DF0C0C"/>
    <w:rsid w:val="00DF5EAE"/>
    <w:rsid w:val="00DF71E4"/>
    <w:rsid w:val="00E047B6"/>
    <w:rsid w:val="00E076C8"/>
    <w:rsid w:val="00E11EDF"/>
    <w:rsid w:val="00E133F5"/>
    <w:rsid w:val="00E13F3D"/>
    <w:rsid w:val="00E20A9F"/>
    <w:rsid w:val="00E2781B"/>
    <w:rsid w:val="00E323DE"/>
    <w:rsid w:val="00E331B0"/>
    <w:rsid w:val="00E34898"/>
    <w:rsid w:val="00E3526E"/>
    <w:rsid w:val="00E37A8A"/>
    <w:rsid w:val="00E40A24"/>
    <w:rsid w:val="00E426A7"/>
    <w:rsid w:val="00E47C27"/>
    <w:rsid w:val="00E523FE"/>
    <w:rsid w:val="00E54169"/>
    <w:rsid w:val="00E600A0"/>
    <w:rsid w:val="00E627CA"/>
    <w:rsid w:val="00E72679"/>
    <w:rsid w:val="00E7668B"/>
    <w:rsid w:val="00E82A40"/>
    <w:rsid w:val="00E863BD"/>
    <w:rsid w:val="00E87BBF"/>
    <w:rsid w:val="00E905A0"/>
    <w:rsid w:val="00EA4189"/>
    <w:rsid w:val="00EB09B7"/>
    <w:rsid w:val="00EB1CC7"/>
    <w:rsid w:val="00EB53D4"/>
    <w:rsid w:val="00EC0CF0"/>
    <w:rsid w:val="00EC0DE7"/>
    <w:rsid w:val="00EC530A"/>
    <w:rsid w:val="00ED155A"/>
    <w:rsid w:val="00ED37A3"/>
    <w:rsid w:val="00ED45A4"/>
    <w:rsid w:val="00ED60D2"/>
    <w:rsid w:val="00ED7E5C"/>
    <w:rsid w:val="00EE0FC2"/>
    <w:rsid w:val="00EE7C55"/>
    <w:rsid w:val="00EE7D7C"/>
    <w:rsid w:val="00EF0C69"/>
    <w:rsid w:val="00EF4F46"/>
    <w:rsid w:val="00F24163"/>
    <w:rsid w:val="00F25D98"/>
    <w:rsid w:val="00F300FB"/>
    <w:rsid w:val="00F4035C"/>
    <w:rsid w:val="00F41864"/>
    <w:rsid w:val="00F4452D"/>
    <w:rsid w:val="00F503B5"/>
    <w:rsid w:val="00F54582"/>
    <w:rsid w:val="00F575A3"/>
    <w:rsid w:val="00F61EDB"/>
    <w:rsid w:val="00F6261C"/>
    <w:rsid w:val="00F666A3"/>
    <w:rsid w:val="00F8041F"/>
    <w:rsid w:val="00FA23ED"/>
    <w:rsid w:val="00FA3538"/>
    <w:rsid w:val="00FB0AC1"/>
    <w:rsid w:val="00FB2A98"/>
    <w:rsid w:val="00FB5528"/>
    <w:rsid w:val="00FB5E9A"/>
    <w:rsid w:val="00FB6386"/>
    <w:rsid w:val="00FC513A"/>
    <w:rsid w:val="00FD2273"/>
    <w:rsid w:val="00FD38ED"/>
    <w:rsid w:val="00FD5220"/>
    <w:rsid w:val="00FD6584"/>
    <w:rsid w:val="00FD6D3C"/>
    <w:rsid w:val="00FD73BE"/>
    <w:rsid w:val="00FE3C67"/>
    <w:rsid w:val="00FE795A"/>
    <w:rsid w:val="00FF4B59"/>
    <w:rsid w:val="00FF4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character" w:customStyle="1" w:styleId="CRCoverPageChar">
    <w:name w:val="CR Cover Page Char"/>
    <w:link w:val="CRCoverPage"/>
    <w:rsid w:val="005078A6"/>
    <w:rPr>
      <w:rFonts w:ascii="Arial" w:hAnsi="Arial"/>
      <w:lang w:val="en-GB" w:eastAsia="en-US"/>
    </w:rPr>
  </w:style>
  <w:style w:type="paragraph" w:customStyle="1" w:styleId="14">
    <w:name w:val="목록 단락1"/>
    <w:basedOn w:val="Normal"/>
    <w:uiPriority w:val="34"/>
    <w:qFormat/>
    <w:rsid w:val="00710AB5"/>
    <w:pPr>
      <w:snapToGrid w:val="0"/>
      <w:spacing w:beforeLines="50" w:after="100" w:afterAutospacing="1" w:line="256" w:lineRule="auto"/>
      <w:ind w:leftChars="400" w:left="840"/>
      <w:jc w:val="both"/>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357779">
      <w:bodyDiv w:val="1"/>
      <w:marLeft w:val="0"/>
      <w:marRight w:val="0"/>
      <w:marTop w:val="0"/>
      <w:marBottom w:val="0"/>
      <w:divBdr>
        <w:top w:val="none" w:sz="0" w:space="0" w:color="auto"/>
        <w:left w:val="none" w:sz="0" w:space="0" w:color="auto"/>
        <w:bottom w:val="none" w:sz="0" w:space="0" w:color="auto"/>
        <w:right w:val="none" w:sz="0" w:space="0" w:color="auto"/>
      </w:divBdr>
    </w:div>
    <w:div w:id="1090931682">
      <w:bodyDiv w:val="1"/>
      <w:marLeft w:val="0"/>
      <w:marRight w:val="0"/>
      <w:marTop w:val="0"/>
      <w:marBottom w:val="0"/>
      <w:divBdr>
        <w:top w:val="none" w:sz="0" w:space="0" w:color="auto"/>
        <w:left w:val="none" w:sz="0" w:space="0" w:color="auto"/>
        <w:bottom w:val="none" w:sz="0" w:space="0" w:color="auto"/>
        <w:right w:val="none" w:sz="0" w:space="0" w:color="auto"/>
      </w:divBdr>
    </w:div>
    <w:div w:id="174483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image" Target="media/image19.wmf"/><Relationship Id="rId55" Type="http://schemas.openxmlformats.org/officeDocument/2006/relationships/image" Target="media/image21.wmf"/><Relationship Id="rId63"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oleObject" Target="embeddings/oleObject25.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image" Target="media/image22.wmf"/><Relationship Id="rId61"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5D879-E5D6-490A-8AF4-744E56B5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4904</Words>
  <Characters>27959</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2020-03-09T21:15:00Z</dcterms:created>
  <dcterms:modified xsi:type="dcterms:W3CDTF">2020-03-11T10:16:00Z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